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BB4" w:rsidRPr="00761367" w:rsidRDefault="000B5BB4" w:rsidP="000B5BB4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3GPP TSG-RAN WG3 #107-e</w:t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>R3-20</w:t>
      </w:r>
      <w:r w:rsidR="00E54B76">
        <w:rPr>
          <w:rFonts w:cs="Arial"/>
          <w:b/>
          <w:sz w:val="24"/>
          <w:szCs w:val="24"/>
        </w:rPr>
        <w:t>0327</w:t>
      </w:r>
      <w:bookmarkStart w:id="0" w:name="_GoBack"/>
      <w:bookmarkEnd w:id="0"/>
    </w:p>
    <w:p w:rsidR="000B5BB4" w:rsidRPr="00761367" w:rsidRDefault="00E54B76" w:rsidP="000B5BB4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E-Meeting</w:t>
      </w:r>
      <w:r>
        <w:rPr>
          <w:rFonts w:cs="Arial"/>
          <w:b/>
          <w:sz w:val="24"/>
          <w:szCs w:val="24"/>
        </w:rPr>
        <w:t xml:space="preserve">, </w:t>
      </w:r>
      <w:r w:rsidR="000B5BB4" w:rsidRPr="00761367">
        <w:rPr>
          <w:rFonts w:cs="Arial"/>
          <w:b/>
          <w:sz w:val="24"/>
          <w:szCs w:val="24"/>
        </w:rPr>
        <w:t>24 February-6 March 2020</w:t>
      </w:r>
    </w:p>
    <w:p w:rsidR="00701B38" w:rsidRDefault="00701B38" w:rsidP="00701B38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5D4" w:rsidP="00C965D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0D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A62E1" w:rsidRDefault="00A62ED7" w:rsidP="009A64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2ED7" w:rsidP="009D0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47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Ethernet Type Bearer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  <w:r w:rsidR="00EC7ECD" w:rsidRPr="00D5129C">
              <w:t>, Vodafone</w:t>
            </w:r>
            <w:r w:rsidR="007703C6">
              <w:rPr>
                <w:rFonts w:hint="eastAsia"/>
                <w:lang w:eastAsia="zh-CN"/>
              </w:rPr>
              <w:t>,</w:t>
            </w:r>
            <w:r w:rsidR="007703C6">
              <w:rPr>
                <w:lang w:eastAsia="zh-CN"/>
              </w:rPr>
              <w:t xml:space="preserve">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ED7" w:rsidP="00FE47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1B3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1B38" w:rsidRDefault="00701B38" w:rsidP="00233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Ethernet dedicated bearer is newly supported in EPC, in order to enable the eNB to perform appropriate header compression, it is needed for the MME to inform such </w:t>
            </w:r>
            <w:r w:rsidR="00233AA3">
              <w:rPr>
                <w:noProof/>
              </w:rPr>
              <w:t xml:space="preserve">PDN </w:t>
            </w:r>
            <w:r>
              <w:rPr>
                <w:noProof/>
              </w:rPr>
              <w:t>type to the eNB.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47AB" w:rsidRDefault="00FE47AB" w:rsidP="00FE4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new </w:t>
            </w:r>
            <w:r w:rsidRPr="005E7FB6">
              <w:rPr>
                <w:i/>
                <w:lang w:eastAsia="zh-CN"/>
              </w:rPr>
              <w:t>Non IP Type</w:t>
            </w:r>
            <w:r>
              <w:rPr>
                <w:lang w:eastAsia="zh-CN"/>
              </w:rPr>
              <w:t xml:space="preserve"> IE </w:t>
            </w:r>
            <w:r>
              <w:rPr>
                <w:noProof/>
                <w:lang w:eastAsia="zh-CN"/>
              </w:rPr>
              <w:t>to indicate Ethernet Type.</w:t>
            </w:r>
          </w:p>
          <w:p w:rsidR="00FE47AB" w:rsidRDefault="00FE47AB" w:rsidP="00FE47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Pr="004A327A">
              <w:rPr>
                <w:rFonts w:eastAsia="Times New Roman"/>
                <w:lang w:eastAsia="en-GB"/>
              </w:rPr>
              <w:t>Abnormal Conditions</w:t>
            </w:r>
            <w:r>
              <w:rPr>
                <w:rFonts w:eastAsia="Times New Roman"/>
                <w:lang w:eastAsia="en-GB"/>
              </w:rPr>
              <w:t>.</w:t>
            </w:r>
          </w:p>
          <w:p w:rsidR="00FE47AB" w:rsidRDefault="00FE47AB" w:rsidP="00BE03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E03B4" w:rsidRDefault="00BE03B4" w:rsidP="00BE03B4">
            <w:pPr>
              <w:pStyle w:val="CRCoverPage"/>
              <w:spacing w:after="0"/>
              <w:ind w:left="100"/>
            </w:pPr>
            <w:r>
              <w:t>Add the corresponding text description in corresponding procedures.</w:t>
            </w:r>
          </w:p>
          <w:p w:rsidR="00F779F9" w:rsidRPr="00BE03B4" w:rsidRDefault="00F779F9" w:rsidP="00A87743">
            <w:pPr>
              <w:pStyle w:val="CRCoverPage"/>
              <w:spacing w:after="0"/>
              <w:ind w:left="100"/>
            </w:pPr>
          </w:p>
          <w:p w:rsidR="00F779F9" w:rsidRPr="004001C1" w:rsidRDefault="00F779F9" w:rsidP="00F779F9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F779F9" w:rsidRPr="006C6B4A" w:rsidRDefault="00F779F9" w:rsidP="00F779F9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1E41F3" w:rsidRDefault="00F779F9" w:rsidP="00FE47A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6B4A">
              <w:rPr>
                <w:noProof/>
              </w:rPr>
              <w:t xml:space="preserve">This CR only has an impact on </w:t>
            </w:r>
            <w:r w:rsidR="00FE47AB">
              <w:rPr>
                <w:noProof/>
              </w:rPr>
              <w:t xml:space="preserve">ethernet type </w:t>
            </w:r>
            <w:r>
              <w:rPr>
                <w:noProof/>
              </w:rPr>
              <w:t>bearer support.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cannot perform </w:t>
            </w:r>
            <w:r>
              <w:rPr>
                <w:noProof/>
              </w:rPr>
              <w:t>appropriate header compression for Ethernet dedicated bearer.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 w:rsidP="008770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.2.1.2</w:t>
            </w:r>
            <w:r w:rsidR="00877085">
              <w:rPr>
                <w:noProof/>
                <w:lang w:eastAsia="zh-CN"/>
              </w:rPr>
              <w:t>, 8.2.1.4</w:t>
            </w:r>
            <w:r>
              <w:rPr>
                <w:noProof/>
                <w:lang w:eastAsia="zh-CN"/>
              </w:rPr>
              <w:t xml:space="preserve">, 8.3.1.2, </w:t>
            </w:r>
            <w:r w:rsidR="00877085">
              <w:rPr>
                <w:noProof/>
                <w:lang w:eastAsia="zh-CN"/>
              </w:rPr>
              <w:t xml:space="preserve">8.3.1.4, </w:t>
            </w:r>
            <w:r>
              <w:rPr>
                <w:noProof/>
                <w:lang w:eastAsia="zh-CN"/>
              </w:rPr>
              <w:t xml:space="preserve">8.4.2.2, </w:t>
            </w:r>
            <w:r w:rsidR="00877085">
              <w:rPr>
                <w:noProof/>
                <w:lang w:eastAsia="zh-CN"/>
              </w:rPr>
              <w:t xml:space="preserve">8.4.2.4, </w:t>
            </w:r>
            <w:r>
              <w:rPr>
                <w:noProof/>
                <w:lang w:eastAsia="zh-CN"/>
              </w:rPr>
              <w:t>9.2.1.</w:t>
            </w:r>
            <w:r w:rsidR="00877085">
              <w:rPr>
                <w:noProof/>
                <w:lang w:eastAsia="zh-CN"/>
              </w:rPr>
              <w:t>xxx</w:t>
            </w:r>
            <w:r>
              <w:rPr>
                <w:noProof/>
                <w:lang w:eastAsia="zh-CN"/>
              </w:rPr>
              <w:t>,</w:t>
            </w:r>
            <w:r w:rsidR="00CF7200">
              <w:rPr>
                <w:noProof/>
                <w:lang w:eastAsia="zh-CN"/>
              </w:rPr>
              <w:t xml:space="preserve"> 9.3.3, </w:t>
            </w:r>
            <w:r>
              <w:rPr>
                <w:noProof/>
                <w:lang w:eastAsia="zh-CN"/>
              </w:rPr>
              <w:t>9.3.4</w:t>
            </w:r>
            <w:r w:rsidR="00A601A1">
              <w:rPr>
                <w:noProof/>
                <w:lang w:eastAsia="zh-CN"/>
              </w:rPr>
              <w:t>, 9.3.6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003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12DF2" w:rsidP="000E27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E27E1">
              <w:rPr>
                <w:noProof/>
              </w:rPr>
              <w:t>36.423</w:t>
            </w: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  <w:r w:rsidR="000E27E1">
              <w:rPr>
                <w:noProof/>
              </w:rPr>
              <w:t>CR 1340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B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62E1" w:rsidP="009A6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D5">
              <w:rPr>
                <w:rFonts w:hint="eastAsia"/>
                <w:noProof/>
                <w:highlight w:val="cyan"/>
                <w:lang w:eastAsia="zh-CN"/>
              </w:rPr>
              <w:t xml:space="preserve">Pending on </w:t>
            </w:r>
            <w:r w:rsidRPr="00294DD5">
              <w:rPr>
                <w:noProof/>
                <w:highlight w:val="cyan"/>
                <w:lang w:eastAsia="zh-CN"/>
              </w:rPr>
              <w:t>ongoing work in RAN2.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7FB6" w:rsidRDefault="009A6406" w:rsidP="005E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change the solution from “introducing a new IE to indicate Ethernet Type” to “update the existing </w:t>
            </w:r>
            <w:r w:rsidRPr="00B92F54">
              <w:rPr>
                <w:i/>
                <w:noProof/>
                <w:lang w:eastAsia="zh-CN"/>
              </w:rPr>
              <w:t>Bearer Type</w:t>
            </w:r>
            <w:r>
              <w:rPr>
                <w:noProof/>
                <w:lang w:eastAsia="zh-CN"/>
              </w:rPr>
              <w:t xml:space="preserve"> IE with new code point and </w:t>
            </w:r>
            <w:r w:rsidRPr="00567372">
              <w:rPr>
                <w:rFonts w:cs="Arial"/>
                <w:lang w:eastAsia="ja-JP"/>
              </w:rPr>
              <w:t>Assigned Criticality</w:t>
            </w:r>
            <w:r>
              <w:t xml:space="preserve"> from </w:t>
            </w:r>
            <w:r w:rsidR="00981ED4">
              <w:t>‘</w:t>
            </w:r>
            <w:r>
              <w:t>reject</w:t>
            </w:r>
            <w:r w:rsidR="00981ED4">
              <w:t>’</w:t>
            </w:r>
            <w:r>
              <w:t xml:space="preserve"> to </w:t>
            </w:r>
            <w:r w:rsidR="00981ED4">
              <w:t>‘</w:t>
            </w:r>
            <w:r>
              <w:t>ignore</w:t>
            </w:r>
            <w:r w:rsidR="00981ED4">
              <w:t>’</w:t>
            </w:r>
            <w:r>
              <w:rPr>
                <w:noProof/>
                <w:lang w:eastAsia="zh-CN"/>
              </w:rPr>
              <w:t>”</w:t>
            </w:r>
            <w:r w:rsidR="00FE47AB">
              <w:rPr>
                <w:noProof/>
                <w:lang w:eastAsia="zh-CN"/>
              </w:rPr>
              <w:t>.</w:t>
            </w:r>
          </w:p>
          <w:p w:rsidR="00A62ED7" w:rsidRDefault="00FE47AB" w:rsidP="00A62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Rev4: change the </w:t>
            </w:r>
            <w:r w:rsidR="00D53D72">
              <w:rPr>
                <w:noProof/>
                <w:lang w:eastAsia="zh-CN"/>
              </w:rPr>
              <w:t xml:space="preserve">solution back to “introducing an </w:t>
            </w:r>
            <w:r>
              <w:rPr>
                <w:noProof/>
                <w:lang w:eastAsia="zh-CN"/>
              </w:rPr>
              <w:t>new IE to indicate Ethernet Type”.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12B44" w:rsidRDefault="001E41F3">
      <w:pPr>
        <w:rPr>
          <w:noProof/>
        </w:rPr>
        <w:sectPr w:rsidR="001E41F3" w:rsidRPr="00912B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701B38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lastRenderedPageBreak/>
        <w:t>-</w:t>
      </w:r>
      <w:r w:rsidRPr="00701B38">
        <w:rPr>
          <w:b/>
          <w:i/>
          <w:noProof/>
          <w:color w:val="FF00FF"/>
          <w:sz w:val="24"/>
          <w:lang w:eastAsia="zh-CN"/>
        </w:rPr>
        <w:t>---Start of the First Change----</w:t>
      </w:r>
    </w:p>
    <w:p w:rsidR="00A62ED7" w:rsidRPr="008711EA" w:rsidRDefault="00A62ED7" w:rsidP="00A62ED7">
      <w:pPr>
        <w:pStyle w:val="4"/>
      </w:pPr>
      <w:bookmarkStart w:id="3" w:name="_Toc20953338"/>
      <w:bookmarkStart w:id="4" w:name="_Toc29390515"/>
      <w:r w:rsidRPr="008711EA">
        <w:t>8.2.1.1</w:t>
      </w:r>
      <w:r w:rsidRPr="008711EA">
        <w:tab/>
        <w:t>General</w:t>
      </w:r>
      <w:bookmarkEnd w:id="3"/>
      <w:bookmarkEnd w:id="4"/>
    </w:p>
    <w:p w:rsidR="00A62ED7" w:rsidRPr="008711EA" w:rsidRDefault="00A62ED7" w:rsidP="00A62ED7">
      <w:r w:rsidRPr="008711EA">
        <w:t>The purpose of the E-RAB Setup procedure is to assign resources on Uu and S1 for one or several E-RABs and to setup corresponding Data Radio Bearers for a given UE. The procedure uses UE-associated signalling.</w:t>
      </w:r>
    </w:p>
    <w:p w:rsidR="00A62ED7" w:rsidRPr="008711EA" w:rsidRDefault="00A62ED7" w:rsidP="00A62ED7">
      <w:pPr>
        <w:pStyle w:val="4"/>
      </w:pPr>
      <w:bookmarkStart w:id="5" w:name="_Toc20953339"/>
      <w:bookmarkStart w:id="6" w:name="_Toc29390516"/>
      <w:r w:rsidRPr="008711EA">
        <w:t>8.2.1.2</w:t>
      </w:r>
      <w:r w:rsidRPr="008711EA">
        <w:tab/>
        <w:t>Successful Operation</w:t>
      </w:r>
      <w:bookmarkEnd w:id="5"/>
      <w:bookmarkEnd w:id="6"/>
    </w:p>
    <w:bookmarkStart w:id="7" w:name="_MON_1283581279"/>
    <w:bookmarkEnd w:id="7"/>
    <w:bookmarkStart w:id="8" w:name="_MON_1283581353"/>
    <w:bookmarkEnd w:id="8"/>
    <w:p w:rsidR="00A62ED7" w:rsidRPr="008711EA" w:rsidRDefault="00A62ED7" w:rsidP="00A62ED7">
      <w:pPr>
        <w:pStyle w:val="TH"/>
      </w:pPr>
      <w:r w:rsidRPr="008711EA">
        <w:object w:dxaOrig="463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7pt;height:128.3pt" o:ole="" fillcolor="window">
            <v:imagedata r:id="rId13" o:title=""/>
          </v:shape>
          <o:OLEObject Type="Embed" ProgID="Word.Picture.8" ShapeID="_x0000_i1025" DrawAspect="Content" ObjectID="_1643119179" r:id="rId14"/>
        </w:object>
      </w:r>
    </w:p>
    <w:p w:rsidR="00A62ED7" w:rsidRPr="008711EA" w:rsidRDefault="00A62ED7" w:rsidP="00A62ED7">
      <w:pPr>
        <w:pStyle w:val="TF"/>
      </w:pPr>
      <w:r w:rsidRPr="008711EA">
        <w:t>Figure 8.2.1.2-1: E-RAB Setup procedure. Successful operation.</w:t>
      </w:r>
    </w:p>
    <w:p w:rsidR="00A62ED7" w:rsidRPr="008711EA" w:rsidRDefault="00A62ED7" w:rsidP="00A62ED7">
      <w:r w:rsidRPr="008711EA">
        <w:t xml:space="preserve">The MME initiates the procedure by sending an E-RAB SETUP REQUEST message to the eNB. </w:t>
      </w:r>
    </w:p>
    <w:p w:rsidR="00A62ED7" w:rsidRPr="008711EA" w:rsidRDefault="00A62ED7" w:rsidP="00A62ED7">
      <w:pPr>
        <w:pStyle w:val="B1"/>
      </w:pPr>
      <w:r w:rsidRPr="008711EA">
        <w:t>-</w:t>
      </w:r>
      <w:r w:rsidRPr="008711EA">
        <w:tab/>
        <w:t xml:space="preserve">The E-RAB SETUP REQUEST message shall contain the information required by the eNB to build the E-RAB configuration consisting of at least one E-RAB and for each E-RAB to setup include an </w:t>
      </w:r>
      <w:r w:rsidRPr="008711EA">
        <w:rPr>
          <w:i/>
          <w:iCs/>
        </w:rPr>
        <w:t>E-RAB to be Setup Item</w:t>
      </w:r>
      <w:r w:rsidRPr="008711EA">
        <w:t xml:space="preserve"> IE. </w:t>
      </w:r>
    </w:p>
    <w:p w:rsidR="00A62ED7" w:rsidRPr="008711EA" w:rsidRDefault="00A62ED7" w:rsidP="00A62ED7">
      <w:r w:rsidRPr="008711EA">
        <w:t xml:space="preserve">Upon reception of the E-RAB SETUP REQUEST message, and if resources are available for the requested configuration, the eNB shall execute the requested E-RAB configuration. For each E-RAB and based on the </w:t>
      </w:r>
      <w:r w:rsidRPr="008711EA">
        <w:rPr>
          <w:i/>
          <w:iCs/>
        </w:rPr>
        <w:t xml:space="preserve">E-RAB level QoS parameters </w:t>
      </w:r>
      <w:r w:rsidRPr="008711EA">
        <w:t xml:space="preserve">IE the eNB shall establish a Data Radio Bearer and allocate the required resources on Uu. The eNB shall pass the </w:t>
      </w:r>
      <w:r w:rsidRPr="008711EA">
        <w:rPr>
          <w:i/>
        </w:rPr>
        <w:t>NAS-PDU</w:t>
      </w:r>
      <w:r w:rsidRPr="008711EA">
        <w:t xml:space="preserve"> IE and the value contained in the </w:t>
      </w:r>
      <w:r w:rsidRPr="008711EA">
        <w:rPr>
          <w:i/>
          <w:iCs/>
        </w:rPr>
        <w:t>E-RAB ID</w:t>
      </w:r>
      <w:r w:rsidRPr="008711EA">
        <w:t xml:space="preserve"> IE received for the E-RAB for each established Data Radio Bearer to the UE. </w:t>
      </w:r>
      <w:r w:rsidRPr="008711EA">
        <w:rPr>
          <w:rFonts w:eastAsia="宋体"/>
          <w:lang w:eastAsia="zh-CN"/>
        </w:rPr>
        <w:t>T</w:t>
      </w:r>
      <w:r w:rsidRPr="008711EA">
        <w:rPr>
          <w:rFonts w:eastAsia="宋体"/>
        </w:rPr>
        <w:t xml:space="preserve">he eNB does not send the NAS PDUs associated to the failed </w:t>
      </w:r>
      <w:r w:rsidRPr="008711EA">
        <w:rPr>
          <w:rFonts w:eastAsia="宋体"/>
          <w:lang w:eastAsia="zh-CN"/>
        </w:rPr>
        <w:t xml:space="preserve">Data </w:t>
      </w:r>
      <w:r w:rsidRPr="008711EA">
        <w:rPr>
          <w:rFonts w:eastAsia="宋体"/>
        </w:rPr>
        <w:t>radio bearers to the UE.</w:t>
      </w:r>
      <w:r w:rsidRPr="008711EA">
        <w:rPr>
          <w:rFonts w:eastAsia="宋体"/>
          <w:lang w:eastAsia="zh-CN"/>
        </w:rPr>
        <w:t xml:space="preserve"> </w:t>
      </w:r>
      <w:r w:rsidRPr="008711EA">
        <w:t>The eNB shall allocate the required resources on S1 for the E-RABs requested to be established.</w:t>
      </w:r>
    </w:p>
    <w:p w:rsidR="00A62ED7" w:rsidRPr="008711EA" w:rsidRDefault="00A62ED7" w:rsidP="00A62ED7">
      <w:r w:rsidRPr="008711EA">
        <w:t xml:space="preserve">If the </w:t>
      </w:r>
      <w:r w:rsidRPr="008711EA">
        <w:rPr>
          <w:i/>
        </w:rPr>
        <w:t xml:space="preserve">Correlation ID </w:t>
      </w:r>
      <w:r w:rsidRPr="008711EA">
        <w:t>IE is included in the E-RAB SETUP REQUEST message towards the eNB with L-GW function for LIPA operation, then the eNB shall use this information for LIPA operation for the concerned E-RAB.</w:t>
      </w:r>
    </w:p>
    <w:p w:rsidR="00A62ED7" w:rsidRPr="008711EA" w:rsidRDefault="00A62ED7" w:rsidP="00A62ED7">
      <w:r w:rsidRPr="008711EA">
        <w:t xml:space="preserve">If the </w:t>
      </w:r>
      <w:r w:rsidRPr="008711EA">
        <w:rPr>
          <w:i/>
        </w:rPr>
        <w:t>SIPTO Correlation ID</w:t>
      </w:r>
      <w:r w:rsidRPr="008711EA">
        <w:t xml:space="preserve"> IE is included in the E-RAB SETUP REQUEST message towards the eNB with L-GW function for SIPTO@LN operation, then the eNB shall use this information for SIPTO@LN operation for the concerned E-RAB. </w:t>
      </w:r>
    </w:p>
    <w:p w:rsidR="00A62ED7" w:rsidRDefault="00A62ED7" w:rsidP="00A62ED7">
      <w:pPr>
        <w:rPr>
          <w:ins w:id="9" w:author="Huawei" w:date="2020-01-15T10:02:00Z"/>
        </w:rPr>
      </w:pPr>
      <w:r w:rsidRPr="008711EA">
        <w:t xml:space="preserve">If the </w:t>
      </w:r>
      <w:r w:rsidRPr="008711EA">
        <w:rPr>
          <w:i/>
        </w:rPr>
        <w:t>Bearer Type</w:t>
      </w:r>
      <w:r w:rsidRPr="008711EA">
        <w:t xml:space="preserve"> IE is included in the E-RAB SETUP REQUEST message and is set to “non IP”, then the eNB shall not perform header compression for the concerned E-RAB.</w:t>
      </w:r>
    </w:p>
    <w:p w:rsidR="00A62ED7" w:rsidRPr="008711EA" w:rsidRDefault="00A62ED7" w:rsidP="00A62ED7">
      <w:ins w:id="10" w:author="Huawei" w:date="2020-01-15T10:02:00Z">
        <w:r w:rsidRPr="00567372">
          <w:t xml:space="preserve">If the </w:t>
        </w:r>
        <w:r>
          <w:rPr>
            <w:i/>
          </w:rPr>
          <w:t xml:space="preserve">Non IP </w:t>
        </w:r>
        <w:r w:rsidRPr="00567372">
          <w:rPr>
            <w:i/>
          </w:rPr>
          <w:t>Type</w:t>
        </w:r>
        <w:r w:rsidRPr="00567372">
          <w:t xml:space="preserve"> IE is included in the E-RAB SETUP REQUEST message and is set to</w:t>
        </w:r>
        <w:r>
          <w:t xml:space="preserve"> “Ethernet”, then the eNB shall, if supported,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A62ED7" w:rsidRPr="008711EA" w:rsidRDefault="00A62ED7" w:rsidP="00A62ED7">
      <w:pPr>
        <w:rPr>
          <w:snapToGrid w:val="0"/>
        </w:rPr>
      </w:pPr>
      <w:r w:rsidRPr="008711EA">
        <w:rPr>
          <w:snapToGrid w:val="0"/>
        </w:rPr>
        <w:t xml:space="preserve">The E-RAB SETUP REQUEST message may contain </w:t>
      </w:r>
    </w:p>
    <w:p w:rsidR="00A62ED7" w:rsidRPr="008711EA" w:rsidRDefault="00A62ED7" w:rsidP="00A62ED7">
      <w:pPr>
        <w:pStyle w:val="B1"/>
        <w:rPr>
          <w:snapToGrid w:val="0"/>
        </w:rPr>
      </w:pPr>
      <w:r w:rsidRPr="008711EA">
        <w:rPr>
          <w:snapToGrid w:val="0"/>
        </w:rPr>
        <w:t>-</w:t>
      </w:r>
      <w:r w:rsidRPr="008711EA">
        <w:rPr>
          <w:snapToGrid w:val="0"/>
        </w:rPr>
        <w:tab/>
        <w:t xml:space="preserve">the UE Aggregate Maximum Bit Rate IE. </w:t>
      </w:r>
    </w:p>
    <w:p w:rsidR="00A62ED7" w:rsidRPr="008711EA" w:rsidRDefault="00A62ED7" w:rsidP="00A62ED7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 </w:t>
      </w:r>
      <w:r w:rsidRPr="008711EA">
        <w:rPr>
          <w:lang w:eastAsia="zh-CN"/>
        </w:rPr>
        <w:t>E-RAB SETUP REQUEST</w:t>
      </w:r>
      <w:r w:rsidRPr="008711EA">
        <w:t xml:space="preserve"> the eNB shall</w:t>
      </w:r>
    </w:p>
    <w:p w:rsidR="00A62ED7" w:rsidRPr="008711EA" w:rsidRDefault="00A62ED7" w:rsidP="00A62ED7">
      <w:pPr>
        <w:pStyle w:val="B1"/>
      </w:pPr>
      <w:r w:rsidRPr="008711EA">
        <w:t>-</w:t>
      </w:r>
      <w:r w:rsidRPr="008711EA">
        <w:tab/>
        <w:t>replace the previously provided UE Aggregate Maximum Bit Rate by the received</w:t>
      </w:r>
      <w:r w:rsidRPr="008711EA">
        <w:rPr>
          <w:i/>
          <w:snapToGrid w:val="0"/>
        </w:rPr>
        <w:t xml:space="preserve"> </w:t>
      </w:r>
      <w:r w:rsidRPr="008711EA">
        <w:rPr>
          <w:snapToGrid w:val="0"/>
        </w:rPr>
        <w:t>UE Aggregate Maximum Bit Rate in the UE context;</w:t>
      </w:r>
    </w:p>
    <w:p w:rsidR="00A62ED7" w:rsidRPr="008711EA" w:rsidRDefault="00A62ED7" w:rsidP="00A62ED7">
      <w:pPr>
        <w:pStyle w:val="B1"/>
      </w:pPr>
      <w:r w:rsidRPr="008711EA">
        <w:t>-</w:t>
      </w:r>
      <w:r w:rsidRPr="008711EA">
        <w:tab/>
        <w:t xml:space="preserve">use the received UE Aggregate Maximum Bit Rate </w:t>
      </w:r>
      <w:r w:rsidRPr="008711EA">
        <w:rPr>
          <w:snapToGrid w:val="0"/>
        </w:rPr>
        <w:t>for non-GBR Bearers for the concerned UE.</w:t>
      </w:r>
    </w:p>
    <w:p w:rsidR="00D62882" w:rsidRDefault="00D62882" w:rsidP="00D62882">
      <w:pPr>
        <w:rPr>
          <w:b/>
          <w:i/>
          <w:noProof/>
          <w:color w:val="FF00FF"/>
          <w:sz w:val="24"/>
          <w:lang w:eastAsia="zh-CN"/>
        </w:rPr>
      </w:pPr>
      <w:bookmarkStart w:id="11" w:name="_Toc20953341"/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 xml:space="preserve">Next </w:t>
      </w:r>
      <w:r w:rsidRPr="00701B38">
        <w:rPr>
          <w:b/>
          <w:i/>
          <w:noProof/>
          <w:color w:val="FF00FF"/>
          <w:sz w:val="24"/>
          <w:lang w:eastAsia="zh-CN"/>
        </w:rPr>
        <w:t>Change----</w:t>
      </w:r>
    </w:p>
    <w:p w:rsidR="00A62ED7" w:rsidRPr="008711EA" w:rsidRDefault="00A62ED7" w:rsidP="00A62ED7">
      <w:pPr>
        <w:pStyle w:val="4"/>
      </w:pPr>
      <w:bookmarkStart w:id="12" w:name="_Toc29390518"/>
      <w:r w:rsidRPr="008711EA">
        <w:lastRenderedPageBreak/>
        <w:t>8.2.1.4</w:t>
      </w:r>
      <w:r w:rsidRPr="008711EA">
        <w:tab/>
        <w:t>Abnormal Conditions</w:t>
      </w:r>
      <w:bookmarkEnd w:id="12"/>
    </w:p>
    <w:p w:rsidR="00A62ED7" w:rsidRPr="008711EA" w:rsidRDefault="00A62ED7" w:rsidP="00A62ED7">
      <w:pPr>
        <w:rPr>
          <w:rFonts w:cs="Arial"/>
          <w:szCs w:val="18"/>
        </w:rPr>
      </w:pPr>
      <w:r w:rsidRPr="008711EA">
        <w:t xml:space="preserve">If the eNB receives a E-RAB SETUP REQUEST message containing a </w:t>
      </w:r>
      <w:r w:rsidRPr="008711EA">
        <w:rPr>
          <w:i/>
        </w:rPr>
        <w:t>E-RAB Level QoS Parameters</w:t>
      </w:r>
      <w:r w:rsidRPr="008711EA">
        <w:t xml:space="preserve"> IE which contains a </w:t>
      </w:r>
      <w:r w:rsidRPr="008711EA">
        <w:rPr>
          <w:i/>
        </w:rPr>
        <w:t>QCI</w:t>
      </w:r>
      <w:r w:rsidRPr="008711EA">
        <w:t xml:space="preserve"> IE indicating a GBR bearer (as defined in TS 23.203 [13]), and which does not contain the </w:t>
      </w:r>
      <w:r w:rsidRPr="008711EA">
        <w:rPr>
          <w:i/>
        </w:rPr>
        <w:t>GBR QoS Information</w:t>
      </w:r>
      <w:r w:rsidRPr="008711EA">
        <w:t xml:space="preserve"> </w:t>
      </w:r>
      <w:r w:rsidRPr="008711EA">
        <w:rPr>
          <w:rFonts w:cs="Arial"/>
          <w:szCs w:val="18"/>
        </w:rPr>
        <w:t>IE, the eNB shall consider the establishment of the corresponding E-RAB as failed</w:t>
      </w:r>
      <w:r w:rsidRPr="008711EA">
        <w:t>.</w:t>
      </w:r>
      <w:r w:rsidRPr="008711EA">
        <w:rPr>
          <w:rFonts w:cs="Arial"/>
          <w:szCs w:val="18"/>
        </w:rPr>
        <w:t xml:space="preserve"> </w:t>
      </w:r>
    </w:p>
    <w:p w:rsidR="00A62ED7" w:rsidRPr="008711EA" w:rsidRDefault="00A62ED7" w:rsidP="00A62ED7">
      <w:pPr>
        <w:rPr>
          <w:rFonts w:cs="Arial"/>
          <w:szCs w:val="18"/>
        </w:rPr>
      </w:pPr>
      <w:r w:rsidRPr="008711EA">
        <w:t xml:space="preserve">If the eNB receives an E-RAB SETUP REQUEST message containing several </w:t>
      </w:r>
      <w:r w:rsidRPr="008711EA">
        <w:rPr>
          <w:i/>
        </w:rPr>
        <w:t>E-RAB ID</w:t>
      </w:r>
      <w:r w:rsidRPr="008711EA">
        <w:t xml:space="preserve"> IEs (in the </w:t>
      </w:r>
      <w:r w:rsidRPr="008711EA">
        <w:rPr>
          <w:i/>
        </w:rPr>
        <w:t>E-RAB To Be Setup List</w:t>
      </w:r>
      <w:r w:rsidRPr="008711EA">
        <w:t xml:space="preserve"> IE) set to the same value, the eNB </w:t>
      </w:r>
      <w:r w:rsidRPr="008711EA">
        <w:rPr>
          <w:rFonts w:cs="Arial"/>
          <w:szCs w:val="18"/>
        </w:rPr>
        <w:t xml:space="preserve">shall </w:t>
      </w:r>
      <w:r w:rsidRPr="008711EA">
        <w:rPr>
          <w:rFonts w:cs="Arial"/>
          <w:szCs w:val="18"/>
          <w:lang w:eastAsia="zh-CN"/>
        </w:rPr>
        <w:t>report</w:t>
      </w:r>
      <w:r w:rsidRPr="008711EA">
        <w:rPr>
          <w:rFonts w:cs="Arial"/>
          <w:szCs w:val="18"/>
        </w:rPr>
        <w:t xml:space="preserve"> the establishment of the corresponding E-RABs as failed</w:t>
      </w:r>
      <w:r w:rsidRPr="008711EA">
        <w:rPr>
          <w:rFonts w:cs="Arial"/>
          <w:szCs w:val="18"/>
          <w:lang w:eastAsia="zh-CN"/>
        </w:rPr>
        <w:t xml:space="preserve"> in the E-RAB SETUP RESPONSE with the appropriate cause value, e.g., “Multiple E-RAB ID instances”</w:t>
      </w:r>
      <w:r w:rsidRPr="008711EA">
        <w:rPr>
          <w:rFonts w:cs="Arial"/>
          <w:szCs w:val="18"/>
        </w:rPr>
        <w:t>.</w:t>
      </w:r>
    </w:p>
    <w:p w:rsidR="00A62ED7" w:rsidRPr="008711EA" w:rsidRDefault="00A62ED7" w:rsidP="00A62ED7">
      <w:r w:rsidRPr="008711EA">
        <w:t xml:space="preserve">If the eNB receives an E-RAB SETUP REQUEST message containing a </w:t>
      </w:r>
      <w:r w:rsidRPr="008711EA">
        <w:rPr>
          <w:i/>
        </w:rPr>
        <w:t>E-RAB ID</w:t>
      </w:r>
      <w:r w:rsidRPr="008711EA">
        <w:t xml:space="preserve"> IE (in the </w:t>
      </w:r>
      <w:r w:rsidRPr="008711EA">
        <w:rPr>
          <w:i/>
        </w:rPr>
        <w:t>E-RAB To Be Setup List</w:t>
      </w:r>
      <w:r w:rsidRPr="008711EA">
        <w:t xml:space="preserve"> IE) set to the value that identifies an active E-RAB (established before the E-RAB SETUP REQUEST message was received), the eNB </w:t>
      </w:r>
      <w:r w:rsidRPr="008711EA">
        <w:rPr>
          <w:rFonts w:cs="Arial"/>
          <w:szCs w:val="18"/>
        </w:rPr>
        <w:t xml:space="preserve">shall </w:t>
      </w:r>
      <w:r w:rsidRPr="008711EA">
        <w:rPr>
          <w:rFonts w:cs="Arial"/>
          <w:szCs w:val="18"/>
          <w:lang w:eastAsia="zh-CN"/>
        </w:rPr>
        <w:t>report</w:t>
      </w:r>
      <w:r w:rsidRPr="008711EA">
        <w:rPr>
          <w:rFonts w:cs="Arial"/>
          <w:szCs w:val="18"/>
        </w:rPr>
        <w:t xml:space="preserve"> the establishment of the new E-RAB as failed</w:t>
      </w:r>
      <w:r w:rsidRPr="008711EA">
        <w:rPr>
          <w:rFonts w:cs="Arial"/>
          <w:szCs w:val="18"/>
          <w:lang w:eastAsia="zh-CN"/>
        </w:rPr>
        <w:t xml:space="preserve"> in the E-RAB SETUP RESPONSE with the appropriate cause value, e.g., “Multiple E-RAB ID instances”</w:t>
      </w:r>
      <w:r w:rsidRPr="008711EA">
        <w:t>.</w:t>
      </w:r>
    </w:p>
    <w:p w:rsidR="00A62ED7" w:rsidRDefault="00A62ED7" w:rsidP="00A62ED7">
      <w:pPr>
        <w:rPr>
          <w:ins w:id="13" w:author="Huawei" w:date="2020-01-15T10:03:00Z"/>
          <w:lang w:eastAsia="zh-CN"/>
        </w:rPr>
      </w:pPr>
      <w:r w:rsidRPr="008711EA">
        <w:rPr>
          <w:lang w:eastAsia="zh-CN"/>
        </w:rPr>
        <w:t>If the eNB receives an E-RAB SETUP REQUEST message containing both the</w:t>
      </w:r>
      <w:r w:rsidRPr="008711EA">
        <w:rPr>
          <w:i/>
          <w:lang w:eastAsia="zh-CN"/>
        </w:rPr>
        <w:t xml:space="preserve"> Correlation ID</w:t>
      </w:r>
      <w:r w:rsidRPr="008711EA">
        <w:rPr>
          <w:lang w:eastAsia="zh-CN"/>
        </w:rPr>
        <w:t xml:space="preserve"> and the </w:t>
      </w:r>
      <w:r w:rsidRPr="008711EA">
        <w:rPr>
          <w:i/>
          <w:lang w:eastAsia="zh-CN"/>
        </w:rPr>
        <w:t>SIPTO Correlation ID</w:t>
      </w:r>
      <w:r w:rsidRPr="008711EA">
        <w:rPr>
          <w:lang w:eastAsia="zh-CN"/>
        </w:rPr>
        <w:t xml:space="preserve"> IEs for the same E-RAB, the eNB shall consider the establishment of the corresponding E-RAB as failed.</w:t>
      </w:r>
    </w:p>
    <w:p w:rsidR="00A62ED7" w:rsidRPr="008711EA" w:rsidRDefault="00A62ED7" w:rsidP="00A62ED7">
      <w:pPr>
        <w:rPr>
          <w:lang w:eastAsia="zh-CN"/>
        </w:rPr>
      </w:pPr>
      <w:ins w:id="14" w:author="Huawei" w:date="2020-01-15T10:03:00Z">
        <w:r w:rsidRPr="004A327A">
          <w:rPr>
            <w:rFonts w:eastAsia="Times New Roman"/>
            <w:lang w:eastAsia="zh-CN"/>
          </w:rPr>
          <w:t xml:space="preserve">If the eNB receives an E-RAB SETUP REQUEST message </w:t>
        </w:r>
        <w:r>
          <w:rPr>
            <w:rFonts w:eastAsia="Times New Roman"/>
            <w:lang w:eastAsia="zh-CN"/>
          </w:rPr>
          <w:t xml:space="preserve">which contains the </w:t>
        </w:r>
        <w:r>
          <w:rPr>
            <w:rFonts w:eastAsia="Times New Roman"/>
            <w:i/>
            <w:lang w:eastAsia="zh-CN"/>
          </w:rPr>
          <w:t>Non IP Type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IE and does not contain the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i/>
            <w:lang w:eastAsia="zh-CN"/>
          </w:rPr>
          <w:t>Bearer Type</w:t>
        </w:r>
        <w:r w:rsidRPr="004A327A">
          <w:rPr>
            <w:rFonts w:eastAsia="Times New Roman"/>
            <w:lang w:eastAsia="zh-CN"/>
          </w:rPr>
          <w:t xml:space="preserve"> IE for the same E-RAB</w:t>
        </w:r>
        <w:r>
          <w:rPr>
            <w:rFonts w:eastAsia="Times New Roman"/>
            <w:lang w:eastAsia="zh-CN"/>
          </w:rPr>
          <w:t xml:space="preserve">, the </w:t>
        </w:r>
        <w:r w:rsidRPr="004A327A">
          <w:rPr>
            <w:rFonts w:eastAsia="Times New Roman"/>
            <w:lang w:eastAsia="zh-CN"/>
          </w:rPr>
          <w:t>eNB shall consider the establishment of the corresponding E-RAB as failed</w:t>
        </w:r>
        <w:r>
          <w:rPr>
            <w:rFonts w:eastAsia="Times New Roman"/>
            <w:lang w:eastAsia="zh-CN"/>
          </w:rPr>
          <w:t>.</w:t>
        </w:r>
      </w:ins>
    </w:p>
    <w:bookmarkEnd w:id="11"/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A62ED7" w:rsidRPr="008711EA" w:rsidRDefault="00A62ED7" w:rsidP="00A62ED7">
      <w:pPr>
        <w:pStyle w:val="3"/>
        <w:rPr>
          <w:lang w:eastAsia="zh-CN"/>
        </w:rPr>
      </w:pPr>
      <w:bookmarkStart w:id="15" w:name="_Toc20953359"/>
      <w:bookmarkStart w:id="16" w:name="_Toc29390536"/>
      <w:r w:rsidRPr="008711EA">
        <w:t>8.3.1</w:t>
      </w:r>
      <w:r w:rsidRPr="008711EA">
        <w:tab/>
        <w:t>Initial Context Setup</w:t>
      </w:r>
      <w:bookmarkEnd w:id="15"/>
      <w:bookmarkEnd w:id="16"/>
    </w:p>
    <w:p w:rsidR="00A62ED7" w:rsidRPr="008711EA" w:rsidRDefault="00A62ED7" w:rsidP="00A62ED7">
      <w:pPr>
        <w:pStyle w:val="4"/>
        <w:rPr>
          <w:lang w:eastAsia="zh-CN"/>
        </w:rPr>
      </w:pPr>
      <w:bookmarkStart w:id="17" w:name="_Toc20953360"/>
      <w:bookmarkStart w:id="18" w:name="_Toc29390537"/>
      <w:r w:rsidRPr="008711EA">
        <w:t>8.3.1.1</w:t>
      </w:r>
      <w:r w:rsidRPr="008711EA">
        <w:tab/>
        <w:t>General</w:t>
      </w:r>
      <w:bookmarkEnd w:id="17"/>
      <w:bookmarkEnd w:id="18"/>
    </w:p>
    <w:p w:rsidR="00A62ED7" w:rsidRPr="008711EA" w:rsidRDefault="00A62ED7" w:rsidP="00A62ED7">
      <w:pPr>
        <w:rPr>
          <w:lang w:eastAsia="zh-CN"/>
        </w:rPr>
      </w:pPr>
      <w:r w:rsidRPr="008711EA">
        <w:rPr>
          <w:lang w:eastAsia="zh-CN"/>
        </w:rPr>
        <w:t xml:space="preserve">The purpose of the Initial Context Setup procedure is to </w:t>
      </w:r>
      <w:r w:rsidRPr="008711EA">
        <w:t xml:space="preserve">establish the necessary overall initial UE Context including E-RAB context, the Security Key, Handover Restriction List, UE Radio capability and UE Security Capabilities </w:t>
      </w:r>
      <w:r w:rsidRPr="008711EA">
        <w:rPr>
          <w:lang w:eastAsia="zh-CN"/>
        </w:rPr>
        <w:t>etc.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:rsidR="00A62ED7" w:rsidRPr="008711EA" w:rsidRDefault="00A62ED7" w:rsidP="00A62ED7">
      <w:pPr>
        <w:pStyle w:val="4"/>
      </w:pPr>
      <w:bookmarkStart w:id="19" w:name="_Toc20953361"/>
      <w:bookmarkStart w:id="20" w:name="_Toc29390538"/>
      <w:r w:rsidRPr="008711EA">
        <w:t>8.3.1.2</w:t>
      </w:r>
      <w:r w:rsidRPr="008711EA">
        <w:tab/>
        <w:t>Successful Operation</w:t>
      </w:r>
      <w:bookmarkEnd w:id="19"/>
      <w:bookmarkEnd w:id="20"/>
    </w:p>
    <w:bookmarkStart w:id="21" w:name="_MON_1241960130"/>
    <w:bookmarkStart w:id="22" w:name="_MON_1244282110"/>
    <w:bookmarkStart w:id="23" w:name="_MON_1244465096"/>
    <w:bookmarkStart w:id="24" w:name="_MON_1244465134"/>
    <w:bookmarkStart w:id="25" w:name="_MON_1244465139"/>
    <w:bookmarkStart w:id="26" w:name="_MON_1241945352"/>
    <w:bookmarkStart w:id="27" w:name="_MON_1241945359"/>
    <w:bookmarkStart w:id="28" w:name="_MON_1241945418"/>
    <w:bookmarkEnd w:id="21"/>
    <w:bookmarkEnd w:id="22"/>
    <w:bookmarkEnd w:id="23"/>
    <w:bookmarkEnd w:id="24"/>
    <w:bookmarkEnd w:id="25"/>
    <w:bookmarkEnd w:id="26"/>
    <w:bookmarkEnd w:id="27"/>
    <w:bookmarkEnd w:id="28"/>
    <w:bookmarkStart w:id="29" w:name="_MON_1241945422"/>
    <w:bookmarkEnd w:id="29"/>
    <w:p w:rsidR="00A62ED7" w:rsidRPr="008711EA" w:rsidRDefault="00A62ED7" w:rsidP="00A62ED7">
      <w:pPr>
        <w:pStyle w:val="TH"/>
        <w:rPr>
          <w:lang w:eastAsia="zh-CN"/>
        </w:rPr>
      </w:pPr>
      <w:r w:rsidRPr="008711EA">
        <w:object w:dxaOrig="5205" w:dyaOrig="2550">
          <v:shape id="_x0000_i1026" type="#_x0000_t75" style="width:260pt;height:127.4pt" o:ole="" fillcolor="window">
            <v:imagedata r:id="rId15" o:title=""/>
          </v:shape>
          <o:OLEObject Type="Embed" ProgID="Word.Picture.8" ShapeID="_x0000_i1026" DrawAspect="Content" ObjectID="_1643119180" r:id="rId16"/>
        </w:object>
      </w:r>
    </w:p>
    <w:p w:rsidR="00A62ED7" w:rsidRPr="008711EA" w:rsidRDefault="00A62ED7" w:rsidP="00A62ED7">
      <w:pPr>
        <w:pStyle w:val="TF"/>
      </w:pPr>
      <w:r w:rsidRPr="008711EA">
        <w:t xml:space="preserve">Figure 8.3.1.2-1: Initial Context Setup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:rsidR="00A62ED7" w:rsidRPr="008711EA" w:rsidRDefault="00A62ED7" w:rsidP="00A62ED7">
      <w:r w:rsidRPr="008711EA">
        <w:t xml:space="preserve">In case of the establishment of an E-RAB the EPC must be prepared to receive user data before the </w:t>
      </w:r>
      <w:r w:rsidRPr="008711EA">
        <w:rPr>
          <w:lang w:eastAsia="zh-CN"/>
        </w:rPr>
        <w:t>INITIAL CONTEXT</w:t>
      </w:r>
      <w:r w:rsidRPr="008711EA">
        <w:t xml:space="preserve"> SETUP RESPONSE message has been received by the MME. If no UE-associated logical S1-connection exists, the UE-associated logical S1-connection shall be established at reception of the INITIAL CONTEXT SETUP REQUEST message.</w:t>
      </w:r>
    </w:p>
    <w:p w:rsidR="006922E0" w:rsidRPr="00F8406F" w:rsidRDefault="006922E0" w:rsidP="006922E0">
      <w:pPr>
        <w:rPr>
          <w:rFonts w:eastAsia="宋体"/>
          <w:b/>
          <w:snapToGrid w:val="0"/>
          <w:color w:val="FF0000"/>
        </w:rPr>
      </w:pPr>
      <w:r w:rsidRPr="00F8406F">
        <w:rPr>
          <w:rFonts w:eastAsia="宋体"/>
          <w:b/>
          <w:color w:val="FF0000"/>
          <w:highlight w:val="yellow"/>
        </w:rPr>
        <w:t>//Skip the unchanged part</w:t>
      </w:r>
    </w:p>
    <w:p w:rsidR="00A62ED7" w:rsidRPr="008711EA" w:rsidRDefault="00A62ED7" w:rsidP="00A62ED7">
      <w:r w:rsidRPr="008711EA">
        <w:t xml:space="preserve">The </w:t>
      </w:r>
      <w:r w:rsidRPr="008711EA">
        <w:rPr>
          <w:lang w:eastAsia="zh-CN"/>
        </w:rPr>
        <w:t>INITIAL CONTEXT SETUP REQUEST</w:t>
      </w:r>
      <w:r w:rsidRPr="008711EA">
        <w:t xml:space="preserve"> message shall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Subscriber Profile ID</w:t>
      </w:r>
      <w:r w:rsidRPr="008711EA">
        <w:rPr>
          <w:lang w:eastAsia="zh-CN"/>
        </w:rPr>
        <w:t xml:space="preserve"> </w:t>
      </w:r>
      <w:r w:rsidRPr="008711EA">
        <w:rPr>
          <w:i/>
          <w:lang w:eastAsia="zh-CN"/>
        </w:rPr>
        <w:t xml:space="preserve">for </w:t>
      </w:r>
      <w:r w:rsidRPr="008711EA">
        <w:rPr>
          <w:rFonts w:cs="Arial"/>
          <w:i/>
        </w:rPr>
        <w:t>RAT/Frequency priority</w:t>
      </w:r>
      <w:r w:rsidRPr="008711EA">
        <w:rPr>
          <w:i/>
          <w:lang w:eastAsia="zh-CN"/>
        </w:rPr>
        <w:t xml:space="preserve"> </w:t>
      </w:r>
      <w:r w:rsidRPr="008711EA">
        <w:rPr>
          <w:lang w:eastAsia="zh-CN"/>
        </w:rPr>
        <w:t xml:space="preserve">IE, </w:t>
      </w:r>
      <w:r w:rsidRPr="008711EA">
        <w:t>if available in the MME.</w:t>
      </w:r>
    </w:p>
    <w:p w:rsidR="00A62ED7" w:rsidRPr="008711EA" w:rsidRDefault="00A62ED7" w:rsidP="00A62ED7">
      <w:r w:rsidRPr="008711EA">
        <w:t xml:space="preserve">If the </w:t>
      </w:r>
      <w:r w:rsidRPr="008711EA">
        <w:rPr>
          <w:i/>
        </w:rPr>
        <w:t xml:space="preserve">Correlation ID </w:t>
      </w:r>
      <w:r w:rsidRPr="008711EA">
        <w:t>IE is included in the INITIAL CONTEXT SETUP REQUEST message towards the eNB with L-GW function for LIPA operation, then the eNB shall use this information for LIPA operation for the concerned E-RAB.</w:t>
      </w:r>
    </w:p>
    <w:p w:rsidR="00A62ED7" w:rsidRPr="008711EA" w:rsidRDefault="00A62ED7" w:rsidP="00A62ED7">
      <w:r w:rsidRPr="008711EA">
        <w:t xml:space="preserve">If the </w:t>
      </w:r>
      <w:r w:rsidRPr="008711EA">
        <w:rPr>
          <w:i/>
        </w:rPr>
        <w:t>SIPTO Correlation ID</w:t>
      </w:r>
      <w:r w:rsidRPr="008711EA">
        <w:t xml:space="preserve"> IE is included in the INITIAL CONTEXT SETUP REQUEST message towards the eNB with L-GW function for SIPTO@LN operation, then the eNB shall use this information for SIPTO@LN operation for the concerned E-RAB.</w:t>
      </w:r>
    </w:p>
    <w:p w:rsidR="00A62ED7" w:rsidRDefault="00A62ED7" w:rsidP="00A62ED7">
      <w:pPr>
        <w:rPr>
          <w:ins w:id="30" w:author="Huawei" w:date="2020-01-15T10:08:00Z"/>
        </w:rPr>
      </w:pPr>
      <w:r w:rsidRPr="008711EA">
        <w:lastRenderedPageBreak/>
        <w:t xml:space="preserve">If the </w:t>
      </w:r>
      <w:r w:rsidRPr="008711EA">
        <w:rPr>
          <w:i/>
        </w:rPr>
        <w:t>Bearer Type</w:t>
      </w:r>
      <w:r w:rsidRPr="008711EA">
        <w:t xml:space="preserve"> IE is included in the INITIAL CONTEXT SETUP REQUEST message and is set to “non IP”, then the eNB shall not perform header compression for the concerned E-RAB.</w:t>
      </w:r>
    </w:p>
    <w:p w:rsidR="00A62ED7" w:rsidRPr="00A62ED7" w:rsidRDefault="00A62ED7" w:rsidP="00A62ED7">
      <w:ins w:id="31" w:author="Huawei" w:date="2020-01-15T10:08:00Z">
        <w:r w:rsidRPr="00567372">
          <w:t xml:space="preserve">If the </w:t>
        </w:r>
        <w:r>
          <w:rPr>
            <w:i/>
          </w:rPr>
          <w:t>Non IP</w:t>
        </w:r>
        <w:r w:rsidRPr="00567372">
          <w:rPr>
            <w:i/>
          </w:rPr>
          <w:t xml:space="preserve"> Type</w:t>
        </w:r>
        <w:r w:rsidRPr="00567372">
          <w:t xml:space="preserve"> IE is included in the INITIAL CONTEXT SETUP REQUEST message and is set to</w:t>
        </w:r>
        <w:r>
          <w:t xml:space="preserve"> “Ethernet”, then the eNB shall, if supported,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A62ED7" w:rsidRPr="008711EA" w:rsidRDefault="00A62ED7" w:rsidP="00A62ED7">
      <w:r w:rsidRPr="008711EA">
        <w:t xml:space="preserve">If the </w:t>
      </w:r>
      <w:r w:rsidRPr="008711EA">
        <w:rPr>
          <w:i/>
        </w:rPr>
        <w:t>Masked IMEISV</w:t>
      </w:r>
      <w:r w:rsidRPr="008711EA">
        <w:t xml:space="preserve"> IE is contained in the INITIAL CONTEXT SETUP REQUEST the target eNB shall, if supported, use it to determine the characteristics of the UE for subsequent handling.</w:t>
      </w:r>
    </w:p>
    <w:p w:rsidR="00A62ED7" w:rsidRPr="008711EA" w:rsidRDefault="00A62ED7" w:rsidP="00A62ED7">
      <w:r w:rsidRPr="008711EA">
        <w:t xml:space="preserve">If the </w:t>
      </w:r>
      <w:r w:rsidRPr="008711EA">
        <w:rPr>
          <w:i/>
        </w:rPr>
        <w:t>Expected UE Behaviour</w:t>
      </w:r>
      <w:r w:rsidRPr="008711EA">
        <w:t xml:space="preserve"> IE is included in the INITIAL CONTEXT SETUP REQUEST message, the eNB shall, if supported, store this information and may use it to determine the RRC connection time.</w:t>
      </w:r>
    </w:p>
    <w:p w:rsidR="00D62882" w:rsidRDefault="00D62882" w:rsidP="00D62882">
      <w:pPr>
        <w:rPr>
          <w:b/>
          <w:i/>
          <w:noProof/>
          <w:color w:val="FF00FF"/>
          <w:sz w:val="24"/>
          <w:lang w:eastAsia="zh-CN"/>
        </w:rPr>
      </w:pPr>
      <w:bookmarkStart w:id="32" w:name="_Toc20953363"/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 xml:space="preserve">Next </w:t>
      </w:r>
      <w:r w:rsidRPr="00701B38">
        <w:rPr>
          <w:b/>
          <w:i/>
          <w:noProof/>
          <w:color w:val="FF00FF"/>
          <w:sz w:val="24"/>
          <w:lang w:eastAsia="zh-CN"/>
        </w:rPr>
        <w:t>Change----</w:t>
      </w:r>
    </w:p>
    <w:p w:rsidR="006922E0" w:rsidRPr="008711EA" w:rsidRDefault="006922E0" w:rsidP="006922E0">
      <w:pPr>
        <w:pStyle w:val="4"/>
      </w:pPr>
      <w:bookmarkStart w:id="33" w:name="_Toc29390540"/>
      <w:r w:rsidRPr="008711EA">
        <w:t>8.3.1.4</w:t>
      </w:r>
      <w:r w:rsidRPr="008711EA">
        <w:tab/>
        <w:t>Abnormal Conditions</w:t>
      </w:r>
      <w:bookmarkEnd w:id="33"/>
    </w:p>
    <w:p w:rsidR="006922E0" w:rsidRPr="008711EA" w:rsidRDefault="006922E0" w:rsidP="006922E0">
      <w:pPr>
        <w:rPr>
          <w:rFonts w:cs="Arial"/>
          <w:szCs w:val="18"/>
        </w:rPr>
      </w:pPr>
      <w:r w:rsidRPr="008711EA">
        <w:t xml:space="preserve">If the eNB receives an </w:t>
      </w:r>
      <w:r w:rsidRPr="008711EA">
        <w:rPr>
          <w:lang w:eastAsia="zh-CN"/>
        </w:rPr>
        <w:t>INITIAL CONTEXT</w:t>
      </w:r>
      <w:r w:rsidRPr="008711EA">
        <w:t xml:space="preserve"> SETUP REQUEST message containing a </w:t>
      </w:r>
      <w:r w:rsidRPr="008711EA">
        <w:rPr>
          <w:i/>
        </w:rPr>
        <w:t>E-RAB Level QoS Parameters</w:t>
      </w:r>
      <w:r w:rsidRPr="008711EA">
        <w:t xml:space="preserve"> IE which contains a </w:t>
      </w:r>
      <w:r w:rsidRPr="008711EA">
        <w:rPr>
          <w:i/>
        </w:rPr>
        <w:t>QCI</w:t>
      </w:r>
      <w:r w:rsidRPr="008711EA">
        <w:t xml:space="preserve"> IE indicating a GBR bearer (as defined in TS 23.203 [13]), and which does not contain the </w:t>
      </w:r>
      <w:r w:rsidRPr="008711EA">
        <w:rPr>
          <w:i/>
        </w:rPr>
        <w:t>GBR QoS Information</w:t>
      </w:r>
      <w:r w:rsidRPr="008711EA">
        <w:t xml:space="preserve"> </w:t>
      </w:r>
      <w:r w:rsidRPr="008711EA">
        <w:rPr>
          <w:rFonts w:cs="Arial"/>
          <w:szCs w:val="18"/>
        </w:rPr>
        <w:t>IE, the eNB shall consider the establishment of the corresponding E-RAB as failed</w:t>
      </w:r>
      <w:r w:rsidRPr="008711EA">
        <w:t>.</w:t>
      </w:r>
      <w:r w:rsidRPr="008711EA">
        <w:rPr>
          <w:rFonts w:cs="Arial"/>
          <w:szCs w:val="18"/>
        </w:rPr>
        <w:t xml:space="preserve"> </w:t>
      </w:r>
    </w:p>
    <w:p w:rsidR="006922E0" w:rsidRPr="008711EA" w:rsidRDefault="006922E0" w:rsidP="006922E0">
      <w:r w:rsidRPr="008711EA">
        <w:t xml:space="preserve">If the eNB receives an </w:t>
      </w:r>
      <w:r w:rsidRPr="008711EA">
        <w:rPr>
          <w:lang w:eastAsia="zh-CN"/>
        </w:rPr>
        <w:t>INITIAL CONTEXT</w:t>
      </w:r>
      <w:r w:rsidRPr="008711EA">
        <w:t xml:space="preserve"> SETUP REQUEST message containing several </w:t>
      </w:r>
      <w:r w:rsidRPr="008711EA">
        <w:rPr>
          <w:i/>
        </w:rPr>
        <w:t>E-RAB ID</w:t>
      </w:r>
      <w:r w:rsidRPr="008711EA">
        <w:t xml:space="preserve"> IEs (in the </w:t>
      </w:r>
      <w:r w:rsidRPr="008711EA">
        <w:rPr>
          <w:i/>
        </w:rPr>
        <w:t>E-RAB to Be Setup List</w:t>
      </w:r>
      <w:r w:rsidRPr="008711EA">
        <w:t xml:space="preserve"> IE) set to the same value, the eNB </w:t>
      </w:r>
      <w:r w:rsidRPr="008711EA">
        <w:rPr>
          <w:rFonts w:cs="Arial"/>
          <w:szCs w:val="18"/>
        </w:rPr>
        <w:t>shall consider the establishment of the corresponding E-RABs as failed.</w:t>
      </w:r>
    </w:p>
    <w:p w:rsidR="006922E0" w:rsidRPr="008711EA" w:rsidRDefault="006922E0" w:rsidP="006922E0">
      <w:r w:rsidRPr="008711EA">
        <w:t xml:space="preserve">If the supported algorithms for encryption defined in the </w:t>
      </w:r>
      <w:r w:rsidRPr="008711EA">
        <w:rPr>
          <w:i/>
        </w:rPr>
        <w:t>Encryption Algorithms</w:t>
      </w:r>
      <w:r w:rsidRPr="008711EA">
        <w:t xml:space="preserve"> IE in the </w:t>
      </w:r>
      <w:r w:rsidRPr="008711EA">
        <w:rPr>
          <w:i/>
        </w:rPr>
        <w:t>UE Security Capabilities</w:t>
      </w:r>
      <w:r w:rsidRPr="008711EA">
        <w:t xml:space="preserve"> IE, plus the mandated support of EEA0 in all UEs (TS 33.401 [15]), do not match any allowed algorithms defined in the configured list of allowed encryption algorithms in the eNB (TS 33.401 [15]), the eNB shall reject the procedure using the INITIAL CONTEXT SETUP FAILURE message.</w:t>
      </w:r>
    </w:p>
    <w:p w:rsidR="006922E0" w:rsidRPr="008711EA" w:rsidRDefault="006922E0" w:rsidP="006922E0">
      <w:r w:rsidRPr="008711EA">
        <w:t xml:space="preserve">If the supported algorithms for integrity defined in the </w:t>
      </w:r>
      <w:r w:rsidRPr="008711EA">
        <w:rPr>
          <w:i/>
        </w:rPr>
        <w:t>Integrity Protection Algorithms</w:t>
      </w:r>
      <w:r w:rsidRPr="008711EA">
        <w:t xml:space="preserve"> IE in the </w:t>
      </w:r>
      <w:r w:rsidRPr="008711EA">
        <w:rPr>
          <w:i/>
        </w:rPr>
        <w:t>UE Security Capabilities</w:t>
      </w:r>
      <w:r w:rsidRPr="008711EA">
        <w:t xml:space="preserve"> IE, plus the mandated support of the EIA0 algorithm in all UEs (TS 33.401 [15]), do not match any allowed algorithms defined in the configured list of allowed integrity protection algorithms in the eNB (TS 33.401 [15]), the eNB shall reject the procedure using the INITIAL CONTEXT SETUP FAILURE message.</w:t>
      </w:r>
    </w:p>
    <w:p w:rsidR="006922E0" w:rsidRPr="008711EA" w:rsidRDefault="006922E0" w:rsidP="006922E0">
      <w:r w:rsidRPr="008711EA">
        <w:t xml:space="preserve">If the </w:t>
      </w:r>
      <w:r w:rsidRPr="008711EA">
        <w:rPr>
          <w:i/>
        </w:rPr>
        <w:t xml:space="preserve">CSG </w:t>
      </w:r>
      <w:smartTag w:uri="urn:schemas-microsoft-com:office:smarttags" w:element="PersonName">
        <w:r w:rsidRPr="008711EA">
          <w:rPr>
            <w:i/>
          </w:rPr>
          <w:t>Membership</w:t>
        </w:r>
      </w:smartTag>
      <w:r w:rsidRPr="008711EA">
        <w:rPr>
          <w:i/>
        </w:rPr>
        <w:t xml:space="preserve"> Status</w:t>
      </w:r>
      <w:r w:rsidRPr="008711EA">
        <w:t xml:space="preserve"> IE is not included in the INITIAL CONTEXT SETUP REQUEST message and the cell accessed by the UE is a hybrid cell, the eNB shall reject the procedure using the INITIAL CONTEXT SETUP FAILURE message.</w:t>
      </w:r>
    </w:p>
    <w:p w:rsidR="006922E0" w:rsidRDefault="006922E0" w:rsidP="006922E0">
      <w:pPr>
        <w:rPr>
          <w:ins w:id="34" w:author="Huawei" w:date="2020-01-15T10:09:00Z"/>
          <w:szCs w:val="28"/>
        </w:rPr>
      </w:pPr>
      <w:r w:rsidRPr="008711EA">
        <w:rPr>
          <w:szCs w:val="28"/>
        </w:rPr>
        <w:t xml:space="preserve">If the eNB receives an INITIAL CONTEXT SETUP REQUEST message containing both the </w:t>
      </w:r>
      <w:r w:rsidRPr="008711EA">
        <w:rPr>
          <w:i/>
          <w:szCs w:val="28"/>
        </w:rPr>
        <w:t>Correlation ID</w:t>
      </w:r>
      <w:r w:rsidRPr="008711EA">
        <w:rPr>
          <w:szCs w:val="28"/>
        </w:rPr>
        <w:t xml:space="preserve"> and the </w:t>
      </w:r>
      <w:r w:rsidRPr="008711EA">
        <w:rPr>
          <w:i/>
          <w:szCs w:val="28"/>
        </w:rPr>
        <w:t>SIPTO Correlation ID</w:t>
      </w:r>
      <w:r w:rsidRPr="008711EA">
        <w:rPr>
          <w:szCs w:val="28"/>
        </w:rPr>
        <w:t xml:space="preserve"> IEs for the same E-RAB, the eNB shall consider the establishment of the corresponding E-RAB as failed.</w:t>
      </w:r>
    </w:p>
    <w:p w:rsidR="006922E0" w:rsidRPr="008711EA" w:rsidDel="006922E0" w:rsidRDefault="006922E0" w:rsidP="006922E0">
      <w:pPr>
        <w:rPr>
          <w:del w:id="35" w:author="Huawei" w:date="2020-01-15T10:09:00Z"/>
          <w:szCs w:val="28"/>
        </w:rPr>
      </w:pPr>
      <w:ins w:id="36" w:author="Huawei" w:date="2020-01-15T10:09:00Z">
        <w:r w:rsidRPr="004A327A">
          <w:rPr>
            <w:rFonts w:eastAsia="Times New Roman"/>
            <w:lang w:eastAsia="zh-CN"/>
          </w:rPr>
          <w:t xml:space="preserve">If the eNB receives an </w:t>
        </w:r>
        <w:r>
          <w:rPr>
            <w:lang w:eastAsia="zh-CN"/>
          </w:rPr>
          <w:t>INITIAL CONTEXT</w:t>
        </w:r>
        <w:r>
          <w:t xml:space="preserve"> SETUP REQUEST</w:t>
        </w:r>
        <w:r w:rsidRPr="004A327A">
          <w:rPr>
            <w:rFonts w:eastAsia="Times New Roman"/>
            <w:lang w:eastAsia="zh-CN"/>
          </w:rPr>
          <w:t xml:space="preserve"> message </w:t>
        </w:r>
        <w:r>
          <w:rPr>
            <w:rFonts w:eastAsia="Times New Roman"/>
            <w:lang w:eastAsia="zh-CN"/>
          </w:rPr>
          <w:t xml:space="preserve">which contains the </w:t>
        </w:r>
        <w:r>
          <w:rPr>
            <w:rFonts w:eastAsia="Times New Roman"/>
            <w:i/>
            <w:lang w:eastAsia="zh-CN"/>
          </w:rPr>
          <w:t>Non IP Type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IE and does not contain the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i/>
            <w:lang w:eastAsia="zh-CN"/>
          </w:rPr>
          <w:t>Bearer Type</w:t>
        </w:r>
        <w:r w:rsidRPr="004A327A">
          <w:rPr>
            <w:rFonts w:eastAsia="Times New Roman"/>
            <w:lang w:eastAsia="zh-CN"/>
          </w:rPr>
          <w:t xml:space="preserve"> IE for the same E-RAB</w:t>
        </w:r>
        <w:r>
          <w:rPr>
            <w:rFonts w:eastAsia="Times New Roman"/>
            <w:lang w:eastAsia="zh-CN"/>
          </w:rPr>
          <w:t xml:space="preserve">, the </w:t>
        </w:r>
        <w:r w:rsidRPr="004A327A">
          <w:rPr>
            <w:rFonts w:eastAsia="Times New Roman"/>
            <w:lang w:eastAsia="zh-CN"/>
          </w:rPr>
          <w:t>eNB shall consider the establishment of the corresponding E-RAB as failed</w:t>
        </w:r>
        <w:r>
          <w:rPr>
            <w:rFonts w:eastAsia="Times New Roman"/>
            <w:lang w:eastAsia="zh-CN"/>
          </w:rPr>
          <w:t>.</w:t>
        </w:r>
      </w:ins>
    </w:p>
    <w:bookmarkEnd w:id="32"/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6922E0" w:rsidRPr="008711EA" w:rsidRDefault="006922E0" w:rsidP="006922E0">
      <w:pPr>
        <w:pStyle w:val="3"/>
      </w:pPr>
      <w:bookmarkStart w:id="37" w:name="_Toc20953424"/>
      <w:bookmarkStart w:id="38" w:name="_Toc29390601"/>
      <w:r w:rsidRPr="008711EA">
        <w:t>8.4.2</w:t>
      </w:r>
      <w:r w:rsidRPr="008711EA">
        <w:tab/>
        <w:t>Handover Resource Allocation</w:t>
      </w:r>
      <w:bookmarkEnd w:id="37"/>
      <w:bookmarkEnd w:id="38"/>
    </w:p>
    <w:p w:rsidR="006922E0" w:rsidRPr="008711EA" w:rsidRDefault="006922E0" w:rsidP="006922E0">
      <w:pPr>
        <w:pStyle w:val="4"/>
      </w:pPr>
      <w:bookmarkStart w:id="39" w:name="_Toc20953425"/>
      <w:bookmarkStart w:id="40" w:name="_Toc29390602"/>
      <w:r w:rsidRPr="008711EA">
        <w:t>8.4.2.1</w:t>
      </w:r>
      <w:r w:rsidRPr="008711EA">
        <w:tab/>
        <w:t>General</w:t>
      </w:r>
      <w:bookmarkEnd w:id="39"/>
      <w:bookmarkEnd w:id="40"/>
    </w:p>
    <w:p w:rsidR="006922E0" w:rsidRPr="008711EA" w:rsidRDefault="006922E0" w:rsidP="006922E0">
      <w:r w:rsidRPr="008711EA">
        <w:t>The purpose of the Handover Resource Allocation procedure is to reserve resources at the target eNB for the handover of a UE.</w:t>
      </w:r>
    </w:p>
    <w:p w:rsidR="006922E0" w:rsidRPr="008711EA" w:rsidRDefault="006922E0" w:rsidP="006922E0">
      <w:pPr>
        <w:pStyle w:val="4"/>
      </w:pPr>
      <w:bookmarkStart w:id="41" w:name="_Toc20953426"/>
      <w:bookmarkStart w:id="42" w:name="_Toc29390603"/>
      <w:r w:rsidRPr="008711EA">
        <w:lastRenderedPageBreak/>
        <w:t>8.4.2.2</w:t>
      </w:r>
      <w:r w:rsidRPr="008711EA">
        <w:tab/>
        <w:t>Successful Operation</w:t>
      </w:r>
      <w:bookmarkEnd w:id="41"/>
      <w:bookmarkEnd w:id="42"/>
    </w:p>
    <w:bookmarkStart w:id="43" w:name="_MON_1295845452"/>
    <w:bookmarkEnd w:id="43"/>
    <w:p w:rsidR="006922E0" w:rsidRPr="008711EA" w:rsidRDefault="006922E0" w:rsidP="006922E0">
      <w:pPr>
        <w:pStyle w:val="TH"/>
        <w:rPr>
          <w:rFonts w:eastAsia="宋体"/>
        </w:rPr>
      </w:pPr>
      <w:r w:rsidRPr="008711EA">
        <w:rPr>
          <w:rFonts w:eastAsia="宋体"/>
        </w:rPr>
        <w:object w:dxaOrig="5385" w:dyaOrig="2594">
          <v:shape id="_x0000_i1027" type="#_x0000_t75" style="width:256.9pt;height:124pt" o:ole="">
            <v:imagedata r:id="rId17" o:title=""/>
          </v:shape>
          <o:OLEObject Type="Embed" ProgID="Word.Picture.8" ShapeID="_x0000_i1027" DrawAspect="Content" ObjectID="_1643119181" r:id="rId18"/>
        </w:object>
      </w:r>
    </w:p>
    <w:p w:rsidR="006922E0" w:rsidRPr="008711EA" w:rsidRDefault="006922E0" w:rsidP="006922E0">
      <w:pPr>
        <w:pStyle w:val="TF"/>
      </w:pPr>
      <w:r w:rsidRPr="008711EA">
        <w:t>Figure 8.4.2.2-1: Handover resource allocation: successful operation</w:t>
      </w:r>
    </w:p>
    <w:p w:rsidR="006922E0" w:rsidRPr="008711EA" w:rsidRDefault="006922E0" w:rsidP="006922E0">
      <w:r w:rsidRPr="008711EA">
        <w:t xml:space="preserve">The MME initiates the procedure by sending the HANDOVER REQUEST message to the target eNB. The </w:t>
      </w:r>
      <w:bookmarkStart w:id="44" w:name="OLE_LINK2"/>
      <w:r w:rsidRPr="008711EA">
        <w:t xml:space="preserve">HANDOVER REQUEST </w:t>
      </w:r>
      <w:bookmarkEnd w:id="44"/>
      <w:r w:rsidRPr="008711EA">
        <w:t>message may contain</w:t>
      </w:r>
      <w:r w:rsidRPr="008711EA">
        <w:rPr>
          <w:lang w:eastAsia="zh-CN"/>
        </w:rPr>
        <w:t xml:space="preserve">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which contains</w:t>
      </w:r>
      <w:r w:rsidRPr="008711EA">
        <w:t xml:space="preserve"> roaming or access restrictions.</w:t>
      </w:r>
    </w:p>
    <w:p w:rsidR="006922E0" w:rsidRPr="008711EA" w:rsidRDefault="006922E0" w:rsidP="006922E0">
      <w:r w:rsidRPr="008711EA">
        <w:t xml:space="preserve">If the </w:t>
      </w:r>
      <w:r w:rsidRPr="008711EA">
        <w:rPr>
          <w:i/>
          <w:iCs/>
          <w:lang w:eastAsia="zh-CN"/>
        </w:rPr>
        <w:t>Handover Restriction List</w:t>
      </w:r>
      <w:r w:rsidRPr="008711EA">
        <w:t xml:space="preserve"> IE is contained in the HANDOVER REQUEST message, the target eNB shall store this information in the UE context. This information shall however not be considered whenever one of the handed over E-RABs has a particular ARP value (TS 23.401 [11]).</w:t>
      </w:r>
    </w:p>
    <w:p w:rsidR="00F8406F" w:rsidRDefault="00F8406F" w:rsidP="00F8406F">
      <w:pPr>
        <w:rPr>
          <w:rFonts w:eastAsia="宋体"/>
          <w:b/>
          <w:color w:val="FF0000"/>
        </w:rPr>
      </w:pPr>
      <w:r w:rsidRPr="00F8406F">
        <w:rPr>
          <w:rFonts w:eastAsia="宋体"/>
          <w:b/>
          <w:color w:val="FF0000"/>
          <w:highlight w:val="yellow"/>
        </w:rPr>
        <w:t>//Skip the unchanged part</w:t>
      </w:r>
    </w:p>
    <w:p w:rsidR="006922E0" w:rsidRPr="008711EA" w:rsidRDefault="006922E0" w:rsidP="006922E0">
      <w:r w:rsidRPr="008711EA">
        <w:t xml:space="preserve">Upon reception of the </w:t>
      </w:r>
      <w:r w:rsidRPr="008711EA">
        <w:rPr>
          <w:i/>
        </w:rPr>
        <w:t>UE History Information from the UE</w:t>
      </w:r>
      <w:r w:rsidRPr="008711EA">
        <w:t xml:space="preserve"> IE, which is included within the </w:t>
      </w:r>
      <w:r w:rsidRPr="008711EA">
        <w:rPr>
          <w:i/>
        </w:rPr>
        <w:t>Source eNB to Target eNB Transparent Container</w:t>
      </w:r>
      <w:r w:rsidRPr="008711EA">
        <w:t xml:space="preserve"> IE in the HANDOVER REQUEST message, the target eNB shall, if supported, store the collected information, to be used for future handover preparations.</w:t>
      </w:r>
    </w:p>
    <w:p w:rsidR="006922E0" w:rsidRPr="008711EA" w:rsidRDefault="006922E0" w:rsidP="006922E0">
      <w:pPr>
        <w:rPr>
          <w:rStyle w:val="msoins0"/>
          <w:rFonts w:cs="Arial"/>
        </w:rPr>
      </w:pPr>
      <w:r w:rsidRPr="008711EA">
        <w:rPr>
          <w:rStyle w:val="msoins0"/>
          <w:rFonts w:cs="Arial"/>
        </w:rPr>
        <w:t xml:space="preserve">If the </w:t>
      </w:r>
      <w:r w:rsidRPr="008711EA">
        <w:rPr>
          <w:rStyle w:val="msoins0"/>
          <w:rFonts w:cs="Arial"/>
          <w:i/>
        </w:rPr>
        <w:t>Mobility Information</w:t>
      </w:r>
      <w:r w:rsidRPr="008711EA">
        <w:rPr>
          <w:rStyle w:val="msoins0"/>
          <w:rFonts w:cs="Arial"/>
        </w:rPr>
        <w:t xml:space="preserve"> IE is included within the </w:t>
      </w:r>
      <w:r w:rsidRPr="008711EA">
        <w:rPr>
          <w:rStyle w:val="msoins0"/>
          <w:rFonts w:cs="Arial"/>
          <w:i/>
        </w:rPr>
        <w:t>Source eNB to Target eNB Transparent Container</w:t>
      </w:r>
      <w:r w:rsidRPr="008711EA">
        <w:rPr>
          <w:rStyle w:val="msoins0"/>
          <w:rFonts w:cs="Arial"/>
        </w:rPr>
        <w:t xml:space="preserve"> IE in the HANDOVER REQUEST message, the target eNB shall, if supported, store this information and use it as defined in TS 36.300 [14].</w:t>
      </w:r>
    </w:p>
    <w:p w:rsidR="006922E0" w:rsidRPr="008711EA" w:rsidRDefault="006922E0" w:rsidP="006922E0">
      <w:pPr>
        <w:rPr>
          <w:rStyle w:val="msoins0"/>
          <w:rFonts w:cs="Arial"/>
        </w:rPr>
      </w:pPr>
      <w:r w:rsidRPr="008711EA">
        <w:rPr>
          <w:rStyle w:val="msoins0"/>
          <w:rFonts w:cs="Arial"/>
        </w:rPr>
        <w:t xml:space="preserve">If the </w:t>
      </w:r>
      <w:r w:rsidRPr="008711EA">
        <w:rPr>
          <w:rStyle w:val="msoins0"/>
          <w:rFonts w:cs="Arial"/>
          <w:i/>
        </w:rPr>
        <w:t>Expected UE Behaviour</w:t>
      </w:r>
      <w:r w:rsidRPr="008711EA">
        <w:rPr>
          <w:rStyle w:val="msoins0"/>
          <w:rFonts w:cs="Arial"/>
        </w:rPr>
        <w:t xml:space="preserve"> IE is included in the HANDOVER REQUEST message, the eNB shall, if supported, store this information and may use it to determine the RRC connection time.</w:t>
      </w:r>
      <w:r w:rsidRPr="008711EA">
        <w:t xml:space="preserve"> </w:t>
      </w:r>
    </w:p>
    <w:p w:rsidR="006922E0" w:rsidRDefault="006922E0" w:rsidP="006922E0">
      <w:pPr>
        <w:rPr>
          <w:ins w:id="45" w:author="Huawei" w:date="2020-01-15T10:10:00Z"/>
          <w:rStyle w:val="msoins0"/>
          <w:rFonts w:cs="Arial"/>
        </w:rPr>
      </w:pPr>
      <w:r w:rsidRPr="008711EA">
        <w:rPr>
          <w:rStyle w:val="msoins0"/>
          <w:rFonts w:cs="Arial"/>
        </w:rPr>
        <w:t xml:space="preserve">If the </w:t>
      </w:r>
      <w:r w:rsidRPr="008711EA">
        <w:rPr>
          <w:rStyle w:val="msoins0"/>
          <w:rFonts w:cs="Arial"/>
          <w:i/>
        </w:rPr>
        <w:t>Bearer Type</w:t>
      </w:r>
      <w:r w:rsidRPr="008711EA">
        <w:rPr>
          <w:rStyle w:val="msoins0"/>
          <w:rFonts w:cs="Arial"/>
        </w:rPr>
        <w:t xml:space="preserve"> IE is included in the HANDOVER REQUEST message and is set to “non IP”, then the eNB shall not perform header compression for the concerned E-RAB.</w:t>
      </w:r>
    </w:p>
    <w:p w:rsidR="006922E0" w:rsidRPr="008711EA" w:rsidRDefault="006922E0" w:rsidP="006922E0">
      <w:pPr>
        <w:rPr>
          <w:rStyle w:val="msoins0"/>
          <w:rFonts w:cs="Arial"/>
        </w:rPr>
      </w:pPr>
      <w:ins w:id="46" w:author="Huawei" w:date="2020-01-15T10:10:00Z">
        <w:r w:rsidRPr="00567372">
          <w:t xml:space="preserve">If the </w:t>
        </w:r>
        <w:r>
          <w:rPr>
            <w:rStyle w:val="msoins0"/>
            <w:rFonts w:cs="Arial"/>
            <w:i/>
          </w:rPr>
          <w:t>Non I</w:t>
        </w:r>
        <w:r>
          <w:rPr>
            <w:rStyle w:val="msoins0"/>
            <w:rFonts w:cs="Arial" w:hint="eastAsia"/>
            <w:i/>
            <w:lang w:eastAsia="zh-CN"/>
          </w:rPr>
          <w:t>P</w:t>
        </w:r>
        <w:r w:rsidRPr="00567372">
          <w:rPr>
            <w:rStyle w:val="msoins0"/>
            <w:rFonts w:cs="Arial"/>
            <w:i/>
          </w:rPr>
          <w:t xml:space="preserve"> Type</w:t>
        </w:r>
        <w:r w:rsidRPr="00567372">
          <w:t xml:space="preserve"> IE is included in the </w:t>
        </w:r>
        <w:r w:rsidRPr="00567372">
          <w:rPr>
            <w:rStyle w:val="msoins0"/>
            <w:rFonts w:cs="Arial"/>
          </w:rPr>
          <w:t>HANDOVER REQUEST</w:t>
        </w:r>
        <w:r w:rsidRPr="00567372">
          <w:t xml:space="preserve"> message and is set to</w:t>
        </w:r>
        <w:r>
          <w:t xml:space="preserve"> “Ethernet”, then the eNB shall, if supported, take this into account to perform header compression appropriately</w:t>
        </w:r>
        <w:r w:rsidRPr="004D113A">
          <w:t xml:space="preserve"> </w:t>
        </w:r>
        <w:r w:rsidRPr="00567372">
          <w:t>for the concerned E-RAB</w:t>
        </w:r>
        <w:r>
          <w:t>.</w:t>
        </w:r>
      </w:ins>
    </w:p>
    <w:p w:rsidR="006922E0" w:rsidRPr="008711EA" w:rsidRDefault="006922E0" w:rsidP="006922E0">
      <w:r w:rsidRPr="008711EA">
        <w:t xml:space="preserve">After all necessary resources for the admitted E-RABs have been allocated, the target eNB shall generate the HANDOVER REQUEST ACKNOWLEDGE message. The target eNB shall include in the </w:t>
      </w:r>
      <w:r w:rsidRPr="008711EA">
        <w:rPr>
          <w:i/>
          <w:iCs/>
        </w:rPr>
        <w:t>E-RABs Admitted List</w:t>
      </w:r>
      <w:r w:rsidRPr="008711EA">
        <w:t xml:space="preserve"> IE the E-RABs for which resources have been prepared at the target cell. The E-RABs that have not been admitted in the target cell, if any, shall be included in the </w:t>
      </w:r>
      <w:r w:rsidRPr="008711EA">
        <w:rPr>
          <w:i/>
          <w:iCs/>
        </w:rPr>
        <w:t>E-RABs Failed to Setup List</w:t>
      </w:r>
      <w:r w:rsidRPr="008711EA">
        <w:t xml:space="preserve"> IE.</w:t>
      </w:r>
    </w:p>
    <w:p w:rsidR="006922E0" w:rsidRPr="008711EA" w:rsidRDefault="006922E0" w:rsidP="006922E0">
      <w:r w:rsidRPr="008711EA">
        <w:t xml:space="preserve">If the HANDOVER REQUEST message contains the </w:t>
      </w:r>
      <w:r w:rsidRPr="008711EA">
        <w:rPr>
          <w:i/>
        </w:rPr>
        <w:t>Data Forwarding Not Possible</w:t>
      </w:r>
      <w:r w:rsidRPr="008711EA">
        <w:t xml:space="preserve"> IE associated with a given E-RAB within the </w:t>
      </w:r>
      <w:r w:rsidRPr="008711EA">
        <w:rPr>
          <w:i/>
        </w:rPr>
        <w:t>E-RABs To Be Setup List</w:t>
      </w:r>
      <w:r w:rsidRPr="008711EA">
        <w:t xml:space="preserve"> IE set to “Data forwarding not possible”, then the target eNB may decide not to include the </w:t>
      </w:r>
      <w:r w:rsidRPr="008711EA">
        <w:rPr>
          <w:i/>
        </w:rPr>
        <w:t>DL Transport Layer Address</w:t>
      </w:r>
      <w:r w:rsidRPr="008711EA">
        <w:t xml:space="preserve"> IE and the </w:t>
      </w:r>
      <w:r w:rsidRPr="008711EA">
        <w:rPr>
          <w:i/>
        </w:rPr>
        <w:t>DL GTP-TEID</w:t>
      </w:r>
      <w:r w:rsidRPr="008711EA">
        <w:t xml:space="preserve"> IE and for intra LTE handover the </w:t>
      </w:r>
      <w:r w:rsidRPr="008711EA">
        <w:rPr>
          <w:i/>
        </w:rPr>
        <w:t>UL Transport Layer Address</w:t>
      </w:r>
      <w:r w:rsidRPr="008711EA">
        <w:t xml:space="preserve"> IE and the </w:t>
      </w:r>
      <w:r w:rsidRPr="008711EA">
        <w:rPr>
          <w:i/>
        </w:rPr>
        <w:t>UL GTP-TEID</w:t>
      </w:r>
      <w:r w:rsidRPr="008711EA">
        <w:t xml:space="preserve"> IE within the </w:t>
      </w:r>
      <w:r w:rsidRPr="008711EA">
        <w:rPr>
          <w:i/>
        </w:rPr>
        <w:t xml:space="preserve">E-RABs Admitted List </w:t>
      </w:r>
      <w:r w:rsidRPr="008711EA">
        <w:t>IE of the HANDOVER REQUEST ACKNOWLEDGE message for that E-RAB.</w:t>
      </w:r>
    </w:p>
    <w:p w:rsidR="00D62882" w:rsidRDefault="00D62882" w:rsidP="00D62882">
      <w:pPr>
        <w:rPr>
          <w:b/>
          <w:i/>
          <w:noProof/>
          <w:color w:val="FF00FF"/>
          <w:sz w:val="24"/>
          <w:lang w:eastAsia="zh-CN"/>
        </w:rPr>
      </w:pPr>
      <w:bookmarkStart w:id="47" w:name="_Toc20953428"/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 xml:space="preserve">Next </w:t>
      </w:r>
      <w:r w:rsidRPr="00701B38">
        <w:rPr>
          <w:b/>
          <w:i/>
          <w:noProof/>
          <w:color w:val="FF00FF"/>
          <w:sz w:val="24"/>
          <w:lang w:eastAsia="zh-CN"/>
        </w:rPr>
        <w:t>Change----</w:t>
      </w:r>
    </w:p>
    <w:p w:rsidR="006922E0" w:rsidRPr="008711EA" w:rsidRDefault="006922E0" w:rsidP="006922E0">
      <w:pPr>
        <w:pStyle w:val="4"/>
      </w:pPr>
      <w:bookmarkStart w:id="48" w:name="_Toc29390605"/>
      <w:bookmarkEnd w:id="47"/>
      <w:r w:rsidRPr="008711EA">
        <w:t>8.4.2.4</w:t>
      </w:r>
      <w:r w:rsidRPr="008711EA">
        <w:tab/>
        <w:t>Abnormal Conditions</w:t>
      </w:r>
      <w:bookmarkEnd w:id="48"/>
    </w:p>
    <w:p w:rsidR="006922E0" w:rsidRPr="008711EA" w:rsidRDefault="006922E0" w:rsidP="006922E0">
      <w:pPr>
        <w:rPr>
          <w:rFonts w:cs="Arial"/>
          <w:szCs w:val="18"/>
        </w:rPr>
      </w:pPr>
      <w:r w:rsidRPr="008711EA">
        <w:t xml:space="preserve">If the target eNB receives a HANDOVER REQUEST message containing a </w:t>
      </w:r>
      <w:r w:rsidRPr="008711EA">
        <w:rPr>
          <w:i/>
        </w:rPr>
        <w:t>E-RAB Level QoS Parameters</w:t>
      </w:r>
      <w:r w:rsidRPr="008711EA">
        <w:t xml:space="preserve"> IE which contains a </w:t>
      </w:r>
      <w:r w:rsidRPr="008711EA">
        <w:rPr>
          <w:i/>
        </w:rPr>
        <w:t>QCI</w:t>
      </w:r>
      <w:r w:rsidRPr="008711EA">
        <w:t xml:space="preserve"> IE indicating a GBR bearer (as defined in TS 23.203 [13]), and which does not contain the </w:t>
      </w:r>
      <w:r w:rsidRPr="008711EA">
        <w:rPr>
          <w:i/>
        </w:rPr>
        <w:t>GBR QoS Information</w:t>
      </w:r>
      <w:r w:rsidRPr="008711EA">
        <w:t xml:space="preserve"> </w:t>
      </w:r>
      <w:r w:rsidRPr="008711EA">
        <w:rPr>
          <w:rFonts w:cs="Arial"/>
          <w:szCs w:val="18"/>
        </w:rPr>
        <w:t>IE, the target eNB shall not admit the corresponding E-RAB</w:t>
      </w:r>
      <w:r w:rsidRPr="008711EA">
        <w:t>.</w:t>
      </w:r>
    </w:p>
    <w:p w:rsidR="006922E0" w:rsidRPr="008711EA" w:rsidRDefault="006922E0" w:rsidP="006922E0">
      <w:pPr>
        <w:rPr>
          <w:rFonts w:cs="Arial"/>
          <w:szCs w:val="18"/>
        </w:rPr>
      </w:pPr>
      <w:r w:rsidRPr="008711EA">
        <w:t xml:space="preserve">If the </w:t>
      </w:r>
      <w:r w:rsidRPr="008711EA">
        <w:rPr>
          <w:rFonts w:cs="Arial"/>
          <w:szCs w:val="18"/>
        </w:rPr>
        <w:t xml:space="preserve">target </w:t>
      </w:r>
      <w:r w:rsidRPr="008711EA">
        <w:t xml:space="preserve">eNB receives a HANDOVER REQUEST message containing several </w:t>
      </w:r>
      <w:r w:rsidRPr="008711EA">
        <w:rPr>
          <w:i/>
        </w:rPr>
        <w:t>E-RAB ID</w:t>
      </w:r>
      <w:r w:rsidRPr="008711EA">
        <w:t xml:space="preserve"> IEs (in the </w:t>
      </w:r>
      <w:r w:rsidRPr="008711EA">
        <w:rPr>
          <w:i/>
        </w:rPr>
        <w:t>E-RABs To Be Setup List</w:t>
      </w:r>
      <w:r w:rsidRPr="008711EA">
        <w:t xml:space="preserve"> IE) set to the same value, the </w:t>
      </w:r>
      <w:r w:rsidRPr="008711EA">
        <w:rPr>
          <w:rFonts w:cs="Arial"/>
          <w:szCs w:val="18"/>
        </w:rPr>
        <w:t xml:space="preserve">target </w:t>
      </w:r>
      <w:r w:rsidRPr="008711EA">
        <w:t xml:space="preserve">eNB </w:t>
      </w:r>
      <w:r w:rsidRPr="008711EA">
        <w:rPr>
          <w:rFonts w:cs="Arial"/>
          <w:szCs w:val="18"/>
        </w:rPr>
        <w:t>shall not admit the corresponding E-RABs.</w:t>
      </w:r>
    </w:p>
    <w:p w:rsidR="006922E0" w:rsidRPr="008711EA" w:rsidRDefault="006922E0" w:rsidP="006922E0">
      <w:r w:rsidRPr="008711EA">
        <w:lastRenderedPageBreak/>
        <w:t xml:space="preserve">If the </w:t>
      </w:r>
      <w:r w:rsidRPr="008711EA">
        <w:rPr>
          <w:i/>
          <w:iCs/>
          <w:lang w:eastAsia="zh-CN"/>
        </w:rPr>
        <w:t>Subscriber Profile ID</w:t>
      </w:r>
      <w:r w:rsidRPr="008711EA">
        <w:rPr>
          <w:lang w:eastAsia="zh-CN"/>
        </w:rPr>
        <w:t xml:space="preserve"> </w:t>
      </w:r>
      <w:r w:rsidRPr="008711EA">
        <w:rPr>
          <w:i/>
          <w:lang w:eastAsia="zh-CN"/>
        </w:rPr>
        <w:t xml:space="preserve">for </w:t>
      </w:r>
      <w:r w:rsidRPr="008711EA">
        <w:rPr>
          <w:rFonts w:cs="Arial"/>
          <w:i/>
        </w:rPr>
        <w:t>RAT/Frequency priority</w:t>
      </w:r>
      <w:r w:rsidRPr="008711EA">
        <w:rPr>
          <w:i/>
          <w:lang w:eastAsia="zh-CN"/>
        </w:rPr>
        <w:t xml:space="preserve"> </w:t>
      </w:r>
      <w:r w:rsidRPr="008711EA">
        <w:rPr>
          <w:lang w:eastAsia="zh-CN"/>
        </w:rPr>
        <w:t>IE</w:t>
      </w:r>
      <w:r w:rsidRPr="008711EA">
        <w:t xml:space="preserve"> is not contained in the </w:t>
      </w:r>
      <w:r w:rsidRPr="008711EA">
        <w:rPr>
          <w:i/>
          <w:iCs/>
        </w:rPr>
        <w:t>Source eNB to Target eNB Transparent Container</w:t>
      </w:r>
      <w:r w:rsidRPr="008711EA">
        <w:t xml:space="preserve"> IE whereas available in the source eNB, the target eNB shall trigger a local error handling.</w:t>
      </w:r>
    </w:p>
    <w:p w:rsidR="006922E0" w:rsidRPr="008711EA" w:rsidRDefault="006922E0" w:rsidP="006922E0">
      <w:pPr>
        <w:pStyle w:val="NO"/>
      </w:pPr>
      <w:r w:rsidRPr="008711EA">
        <w:t>NOTE:</w:t>
      </w:r>
      <w:r w:rsidRPr="008711EA">
        <w:tab/>
        <w:t>It is assumed that the information needed to verify this condition is visible within the system, see subclause 4.1.</w:t>
      </w:r>
    </w:p>
    <w:p w:rsidR="006922E0" w:rsidRPr="008711EA" w:rsidRDefault="006922E0" w:rsidP="006922E0">
      <w:r w:rsidRPr="008711EA">
        <w:t xml:space="preserve">If the supported algorithms for encryption defined in the </w:t>
      </w:r>
      <w:r w:rsidRPr="008711EA">
        <w:rPr>
          <w:i/>
        </w:rPr>
        <w:t>Encryption Algorithms</w:t>
      </w:r>
      <w:r w:rsidRPr="008711EA">
        <w:t xml:space="preserve"> IE in the </w:t>
      </w:r>
      <w:r w:rsidRPr="008711EA">
        <w:rPr>
          <w:i/>
        </w:rPr>
        <w:t>UE Security Capabilities</w:t>
      </w:r>
      <w:r w:rsidRPr="008711EA">
        <w:t xml:space="preserve"> IE, plus the mandated support of EEA0 in all UEs (TS 33.401 [15]), do not match any allowed algorithms defined in the configured list of allowed encryption algorithms in the eNB (TS 33.401 [15]), the target eNB shall reject the procedure using the HANDOVER FAILURE message.</w:t>
      </w:r>
    </w:p>
    <w:p w:rsidR="006922E0" w:rsidRPr="008711EA" w:rsidRDefault="006922E0" w:rsidP="006922E0">
      <w:r w:rsidRPr="008711EA">
        <w:t xml:space="preserve">If the supported algorithms for integrity defined in the </w:t>
      </w:r>
      <w:r w:rsidRPr="008711EA">
        <w:rPr>
          <w:i/>
        </w:rPr>
        <w:t>Integrity Protection Algorithms</w:t>
      </w:r>
      <w:r w:rsidRPr="008711EA">
        <w:t xml:space="preserve"> IE in the </w:t>
      </w:r>
      <w:r w:rsidRPr="008711EA">
        <w:rPr>
          <w:i/>
        </w:rPr>
        <w:t>UE Security Capabilities</w:t>
      </w:r>
      <w:r w:rsidRPr="008711EA">
        <w:t xml:space="preserve"> IE, plus the mandated support of the EIA0 algorithm in all UEs (TS 33.401 [15]), do not match any allowed algorithms defined in the configured list of allowed integrity protection algorithms in the eNB (TS 33.401 [15]), the target eNB shall reject the procedure using the HANDOVER FAILURE message.</w:t>
      </w:r>
    </w:p>
    <w:p w:rsidR="006922E0" w:rsidRPr="008711EA" w:rsidRDefault="006922E0" w:rsidP="006922E0">
      <w:pPr>
        <w:rPr>
          <w:lang w:eastAsia="zh-CN"/>
        </w:rPr>
      </w:pPr>
      <w:r w:rsidRPr="008711EA">
        <w:t xml:space="preserve">If the target eNB receives a HANDOVER REQUEST message which does not contain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and the serving PLMN cannot be determined otherwise by the eNB, the </w:t>
      </w:r>
      <w:r w:rsidRPr="008711EA">
        <w:t xml:space="preserve">target </w:t>
      </w:r>
      <w:r w:rsidRPr="008711EA">
        <w:rPr>
          <w:lang w:eastAsia="zh-CN"/>
        </w:rPr>
        <w:t>eNB shall reject the procedure using the HANDOVER FAILURE message.</w:t>
      </w:r>
    </w:p>
    <w:p w:rsidR="00F8406F" w:rsidRDefault="006922E0" w:rsidP="006922E0">
      <w:pPr>
        <w:rPr>
          <w:ins w:id="49" w:author="Huawei" w:date="2019-11-19T15:37:00Z"/>
          <w:lang w:eastAsia="zh-CN"/>
        </w:rPr>
      </w:pPr>
      <w:r w:rsidRPr="008711EA">
        <w:rPr>
          <w:lang w:eastAsia="zh-CN"/>
        </w:rPr>
        <w:t xml:space="preserve">If the </w:t>
      </w:r>
      <w:r w:rsidRPr="008711EA">
        <w:t xml:space="preserve">target </w:t>
      </w:r>
      <w:r w:rsidRPr="008711EA">
        <w:rPr>
          <w:lang w:eastAsia="zh-CN"/>
        </w:rPr>
        <w:t xml:space="preserve">eNB </w:t>
      </w:r>
      <w:r w:rsidRPr="008711EA">
        <w:t xml:space="preserve">receives a HANDOVER REQUEST message containing the </w:t>
      </w:r>
      <w:r w:rsidRPr="008711EA">
        <w:rPr>
          <w:i/>
          <w:iCs/>
          <w:lang w:eastAsia="zh-CN"/>
        </w:rPr>
        <w:t>Handover Restriction List</w:t>
      </w:r>
      <w:r w:rsidRPr="008711EA">
        <w:rPr>
          <w:lang w:eastAsia="zh-CN"/>
        </w:rPr>
        <w:t xml:space="preserve"> IE, and the serving PLMN indicated is not supported by the target cell, the </w:t>
      </w:r>
      <w:r w:rsidRPr="008711EA">
        <w:t xml:space="preserve">target </w:t>
      </w:r>
      <w:r w:rsidRPr="008711EA">
        <w:rPr>
          <w:lang w:eastAsia="zh-CN"/>
        </w:rPr>
        <w:t>eNB shall reject the procedure using the HANDOVER FAILURE message.</w:t>
      </w:r>
    </w:p>
    <w:p w:rsidR="00F8406F" w:rsidRPr="00F8406F" w:rsidRDefault="00F8406F" w:rsidP="009D4CFD">
      <w:ins w:id="50" w:author="Huawei" w:date="2019-11-19T15:37:00Z">
        <w:r w:rsidRPr="004A327A">
          <w:rPr>
            <w:rFonts w:eastAsia="Times New Roman"/>
            <w:lang w:eastAsia="zh-CN"/>
          </w:rPr>
          <w:t xml:space="preserve">If the </w:t>
        </w:r>
      </w:ins>
      <w:ins w:id="51" w:author="Huawei1" w:date="2019-11-19T15:58:00Z">
        <w:r w:rsidR="0032501C">
          <w:rPr>
            <w:rFonts w:eastAsia="Times New Roman"/>
            <w:lang w:eastAsia="zh-CN"/>
          </w:rPr>
          <w:t xml:space="preserve">target </w:t>
        </w:r>
      </w:ins>
      <w:ins w:id="52" w:author="Huawei" w:date="2019-11-19T15:37:00Z">
        <w:r w:rsidRPr="004A327A">
          <w:rPr>
            <w:rFonts w:eastAsia="Times New Roman"/>
            <w:lang w:eastAsia="zh-CN"/>
          </w:rPr>
          <w:t xml:space="preserve">eNB receives a </w:t>
        </w:r>
        <w:r>
          <w:t>HANDOVER REQUEST</w:t>
        </w:r>
        <w:r w:rsidRPr="004A327A">
          <w:rPr>
            <w:rFonts w:eastAsia="Times New Roman"/>
            <w:lang w:eastAsia="zh-CN"/>
          </w:rPr>
          <w:t xml:space="preserve"> message </w:t>
        </w:r>
        <w:r>
          <w:rPr>
            <w:rFonts w:eastAsia="Times New Roman"/>
            <w:lang w:eastAsia="zh-CN"/>
          </w:rPr>
          <w:t xml:space="preserve">which contains the </w:t>
        </w:r>
        <w:r>
          <w:rPr>
            <w:rFonts w:eastAsia="Times New Roman"/>
            <w:i/>
            <w:lang w:eastAsia="zh-CN"/>
          </w:rPr>
          <w:t>Non IP Type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IE and does not contain the</w:t>
        </w:r>
        <w:r w:rsidRPr="004A327A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i/>
            <w:lang w:eastAsia="zh-CN"/>
          </w:rPr>
          <w:t>Bearer Type</w:t>
        </w:r>
        <w:r w:rsidRPr="004A327A">
          <w:rPr>
            <w:rFonts w:eastAsia="Times New Roman"/>
            <w:lang w:eastAsia="zh-CN"/>
          </w:rPr>
          <w:t xml:space="preserve"> IE for the same E-RAB</w:t>
        </w:r>
        <w:r>
          <w:rPr>
            <w:rFonts w:eastAsia="Times New Roman"/>
            <w:lang w:eastAsia="zh-CN"/>
          </w:rPr>
          <w:t xml:space="preserve">, the target </w:t>
        </w:r>
        <w:r w:rsidRPr="004A327A">
          <w:rPr>
            <w:rFonts w:eastAsia="Times New Roman"/>
            <w:lang w:eastAsia="zh-CN"/>
          </w:rPr>
          <w:t xml:space="preserve">eNB shall </w:t>
        </w:r>
      </w:ins>
      <w:ins w:id="53" w:author="Huawei1" w:date="2019-11-19T15:59:00Z">
        <w:r w:rsidR="0032501C" w:rsidRPr="00FF1BAF">
          <w:rPr>
            <w:rFonts w:cs="Arial"/>
            <w:szCs w:val="18"/>
          </w:rPr>
          <w:t>not admit the corresponding E-</w:t>
        </w:r>
        <w:r w:rsidR="0032501C">
          <w:rPr>
            <w:rFonts w:cs="Arial"/>
            <w:szCs w:val="18"/>
          </w:rPr>
          <w:t>RAB</w:t>
        </w:r>
      </w:ins>
      <w:ins w:id="54" w:author="Huawei" w:date="2019-11-19T15:37:00Z">
        <w:r>
          <w:rPr>
            <w:rFonts w:eastAsia="Times New Roman"/>
            <w:lang w:eastAsia="zh-CN"/>
          </w:rPr>
          <w:t>.</w:t>
        </w:r>
      </w:ins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230740" w:rsidRPr="008711EA" w:rsidRDefault="00230740" w:rsidP="00230740">
      <w:pPr>
        <w:pStyle w:val="4"/>
      </w:pPr>
      <w:bookmarkStart w:id="55" w:name="_Toc20953599"/>
      <w:bookmarkStart w:id="56" w:name="_Toc29390776"/>
      <w:r w:rsidRPr="008711EA">
        <w:t>9.1.3.1</w:t>
      </w:r>
      <w:r w:rsidRPr="008711EA">
        <w:tab/>
        <w:t>E-RAB SETUP REQUEST</w:t>
      </w:r>
      <w:bookmarkEnd w:id="55"/>
      <w:bookmarkEnd w:id="56"/>
    </w:p>
    <w:p w:rsidR="00230740" w:rsidRPr="008711EA" w:rsidRDefault="00230740" w:rsidP="00230740">
      <w:r w:rsidRPr="008711EA">
        <w:t>This message is sent by the MME and is used to request the eNB to assign resources on Uu and S1 for one or several E-RABs.</w:t>
      </w:r>
    </w:p>
    <w:p w:rsidR="00230740" w:rsidRPr="008711EA" w:rsidRDefault="00230740" w:rsidP="00230740">
      <w:pPr>
        <w:rPr>
          <w:rFonts w:eastAsia="Batang"/>
        </w:rPr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559"/>
        <w:gridCol w:w="1276"/>
        <w:gridCol w:w="1323"/>
        <w:gridCol w:w="1087"/>
        <w:gridCol w:w="1134"/>
      </w:tblGrid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eNB</w:t>
            </w:r>
            <w:r w:rsidRPr="008711EA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9.2.1.20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/>
                <w:bCs/>
                <w:iCs/>
                <w:lang w:eastAsia="ja-JP"/>
              </w:rPr>
              <w:t>E-RAB to be Setup List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142"/>
              <w:rPr>
                <w:rFonts w:cs="Arial"/>
                <w:b/>
                <w:bCs/>
                <w:iCs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&gt;E-RAB To Be Setup</w:t>
            </w:r>
            <w:r w:rsidRPr="008711EA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Cs/>
                <w:i/>
                <w:lang w:eastAsia="ja-JP"/>
              </w:rPr>
              <w:t>1 ..  &lt;maxnoof E-RABs&gt;</w:t>
            </w: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&gt;&gt;</w:t>
            </w:r>
            <w:r w:rsidRPr="008711EA">
              <w:rPr>
                <w:rFonts w:cs="Arial"/>
                <w:lang w:eastAsia="ja-JP"/>
              </w:rPr>
              <w:t>E-RAB ID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&gt;&gt;</w:t>
            </w:r>
            <w:r w:rsidRPr="008711EA">
              <w:rPr>
                <w:rFonts w:cs="Arial"/>
                <w:lang w:eastAsia="ja-JP"/>
              </w:rPr>
              <w:t xml:space="preserve">E-RAB Level QoS Parameters 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9.2.1.15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&gt;&gt;Transport Layer Address 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9.2.2.1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9.2.2.2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EPC TEID.</w:t>
            </w: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&gt;&gt;NAS-PDU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410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&gt;&gt;Correlation ID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</w:tcPr>
          <w:p w:rsidR="00230740" w:rsidRPr="008711EA" w:rsidRDefault="00230740" w:rsidP="003E6E2A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&gt;&gt;SIPTO Correlation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Correlation ID</w:t>
            </w:r>
          </w:p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&gt;&gt;Bearer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rPr>
          <w:ins w:id="57" w:author="Huawei" w:date="2020-01-15T10:23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ind w:left="284"/>
              <w:rPr>
                <w:ins w:id="58" w:author="Huawei" w:date="2020-01-15T10:23:00Z"/>
                <w:rFonts w:cs="Arial"/>
                <w:lang w:eastAsia="ja-JP"/>
              </w:rPr>
            </w:pPr>
            <w:ins w:id="59" w:author="Huawei" w:date="2020-01-15T10:23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&gt;Non IP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ins w:id="60" w:author="Huawei" w:date="2020-01-15T10:23:00Z"/>
                <w:rFonts w:eastAsia="Batang" w:cs="Arial"/>
                <w:lang w:eastAsia="ja-JP"/>
              </w:rPr>
            </w:pPr>
            <w:ins w:id="61" w:author="Huawei" w:date="2020-01-15T10:23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ins w:id="62" w:author="Huawei" w:date="2020-01-15T10:23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ins w:id="63" w:author="Huawei" w:date="2020-01-15T10:23:00Z"/>
                <w:rFonts w:cs="Arial"/>
                <w:lang w:eastAsia="ja-JP"/>
              </w:rPr>
            </w:pPr>
            <w:ins w:id="64" w:author="Huawei" w:date="2020-01-15T10:23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ins w:id="65" w:author="Huawei" w:date="2020-01-15T10:23:00Z"/>
                <w:rFonts w:cs="Arial"/>
                <w:iCs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ins w:id="66" w:author="Huawei" w:date="2020-01-15T10:23:00Z"/>
                <w:rFonts w:cs="Arial"/>
                <w:lang w:eastAsia="ja-JP"/>
              </w:rPr>
            </w:pPr>
            <w:ins w:id="67" w:author="Huawei" w:date="2020-01-15T10:2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ins w:id="68" w:author="Huawei" w:date="2020-01-15T10:23:00Z"/>
                <w:rFonts w:cs="Arial"/>
                <w:lang w:eastAsia="ja-JP"/>
              </w:rPr>
            </w:pPr>
            <w:ins w:id="69" w:author="Huawei" w:date="2020-01-15T10:2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230740" w:rsidRPr="008711EA" w:rsidRDefault="00230740" w:rsidP="002307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maxnoofE-RABs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230740" w:rsidRPr="008711EA" w:rsidRDefault="00230740" w:rsidP="00230740">
      <w:pPr>
        <w:pStyle w:val="4"/>
        <w:rPr>
          <w:lang w:eastAsia="zh-CN"/>
        </w:rPr>
      </w:pPr>
      <w:bookmarkStart w:id="70" w:name="_Toc20953609"/>
      <w:bookmarkStart w:id="71" w:name="_Toc29390786"/>
      <w:r w:rsidRPr="008711EA">
        <w:t>9.</w:t>
      </w:r>
      <w:r w:rsidRPr="008711EA">
        <w:rPr>
          <w:lang w:eastAsia="zh-CN"/>
        </w:rPr>
        <w:t>1.4.1</w:t>
      </w:r>
      <w:r w:rsidRPr="008711EA">
        <w:tab/>
      </w:r>
      <w:r w:rsidRPr="008711EA">
        <w:rPr>
          <w:lang w:eastAsia="zh-CN"/>
        </w:rPr>
        <w:t>INITIAL CONTEXT SETUP REQUEST</w:t>
      </w:r>
      <w:bookmarkEnd w:id="70"/>
      <w:bookmarkEnd w:id="71"/>
    </w:p>
    <w:p w:rsidR="00230740" w:rsidRPr="008711EA" w:rsidRDefault="00230740" w:rsidP="00230740">
      <w:pPr>
        <w:rPr>
          <w:rFonts w:eastAsia="Batang"/>
        </w:rPr>
      </w:pPr>
      <w:r w:rsidRPr="008711EA">
        <w:t>This message is sent by the MME to request the setup of a UE context.</w:t>
      </w:r>
    </w:p>
    <w:p w:rsidR="00230740" w:rsidRPr="008711EA" w:rsidRDefault="00230740" w:rsidP="00230740">
      <w:pPr>
        <w:rPr>
          <w:lang w:eastAsia="zh-CN"/>
        </w:rPr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30740" w:rsidRPr="008711EA" w:rsidTr="003E6E2A">
        <w:trPr>
          <w:tblHeader/>
        </w:trPr>
        <w:tc>
          <w:tcPr>
            <w:tcW w:w="2394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tabs>
                <w:tab w:val="left" w:pos="677"/>
              </w:tabs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9.2.1.20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E-RAB to Be Setup List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&gt;E-RAB to Be Setup Item IEs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F"/>
              <w:jc w:val="left"/>
              <w:rPr>
                <w:rFonts w:cs="Arial"/>
                <w:b w:val="0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lang w:eastAsia="zh-CN"/>
              </w:rPr>
              <w:t>E-RAB ID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b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Style w:val="af2"/>
                <w:rFonts w:cs="Arial"/>
                <w:i w:val="0"/>
                <w:lang w:eastAsia="ja-JP"/>
              </w:rPr>
              <w:t>E-RAB Level QoS Parameters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9.2.1.15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i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Includes necessary QoS parameters.</w:t>
            </w: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9.2.2.1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394" w:type="dxa"/>
            <w:tcBorders>
              <w:bottom w:val="nil"/>
            </w:tcBorders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9.2.2.2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&gt;&gt;NAS-PDU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ascii="Arial" w:eastAsia="宋体" w:hAnsi="Arial" w:cs="Arial"/>
                  <w:sz w:val="18"/>
                  <w:szCs w:val="18"/>
                </w:rPr>
                <w:t>9.2.3</w:t>
              </w:r>
            </w:smartTag>
            <w:r w:rsidRPr="008711EA">
              <w:rPr>
                <w:rFonts w:ascii="Arial" w:eastAsia="宋体" w:hAnsi="Arial" w:cs="Arial"/>
                <w:sz w:val="18"/>
                <w:szCs w:val="18"/>
              </w:rPr>
              <w:t>.5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spacing w:after="0"/>
              <w:ind w:firstLine="27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&gt;&gt;Correlation ID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</w:rPr>
              <w:t>9.2.1.80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711EA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ind w:left="283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lastRenderedPageBreak/>
              <w:t>&gt;&gt;</w:t>
            </w:r>
            <w:r w:rsidRPr="008711EA">
              <w:rPr>
                <w:rFonts w:cs="Arial"/>
                <w:lang w:eastAsia="zh-CN"/>
              </w:rPr>
              <w:t xml:space="preserve">SIPTO </w:t>
            </w:r>
            <w:r w:rsidRPr="008711EA">
              <w:rPr>
                <w:rFonts w:cs="Arial"/>
                <w:lang w:eastAsia="ja-JP"/>
              </w:rPr>
              <w:t>Correlation ID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Correlation ID</w:t>
            </w:r>
          </w:p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9.2.1.80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3E6E2A">
            <w:pPr>
              <w:pStyle w:val="TAL"/>
              <w:ind w:left="283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762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rPr>
          <w:ins w:id="72" w:author="Huawei" w:date="2020-01-15T10:24:00Z"/>
        </w:trPr>
        <w:tc>
          <w:tcPr>
            <w:tcW w:w="2394" w:type="dxa"/>
          </w:tcPr>
          <w:p w:rsidR="00230740" w:rsidRPr="008711EA" w:rsidRDefault="00230740" w:rsidP="00230740">
            <w:pPr>
              <w:pStyle w:val="TAL"/>
              <w:ind w:left="283"/>
              <w:rPr>
                <w:ins w:id="73" w:author="Huawei" w:date="2020-01-15T10:24:00Z"/>
                <w:rFonts w:cs="Arial"/>
                <w:lang w:eastAsia="ja-JP"/>
              </w:rPr>
            </w:pPr>
            <w:ins w:id="74" w:author="Huawei" w:date="2020-01-15T10:24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&gt;Non IP Type</w:t>
              </w:r>
            </w:ins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ins w:id="75" w:author="Huawei" w:date="2020-01-15T10:24:00Z"/>
                <w:rFonts w:eastAsia="Batang" w:cs="Arial"/>
                <w:lang w:eastAsia="ja-JP"/>
              </w:rPr>
            </w:pPr>
            <w:ins w:id="76" w:author="Huawei" w:date="2020-01-15T10:24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ins w:id="77" w:author="Huawei" w:date="2020-01-15T10:2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ins w:id="78" w:author="Huawei" w:date="2020-01-15T10:24:00Z"/>
                <w:rFonts w:cs="Arial"/>
                <w:lang w:eastAsia="zh-CN"/>
              </w:rPr>
            </w:pPr>
            <w:ins w:id="79" w:author="Huawei" w:date="2020-01-15T10:2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ins w:id="80" w:author="Huawei" w:date="2020-01-15T10:2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L"/>
              <w:jc w:val="center"/>
              <w:rPr>
                <w:ins w:id="81" w:author="Huawei" w:date="2020-01-15T10:24:00Z"/>
                <w:rFonts w:cs="Arial"/>
                <w:lang w:eastAsia="ja-JP"/>
              </w:rPr>
            </w:pPr>
            <w:ins w:id="82" w:author="Huawei" w:date="2020-01-15T10:2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L"/>
              <w:jc w:val="center"/>
              <w:rPr>
                <w:ins w:id="83" w:author="Huawei" w:date="2020-01-15T10:24:00Z"/>
                <w:rFonts w:cs="Arial"/>
                <w:lang w:eastAsia="ja-JP"/>
              </w:rPr>
            </w:pPr>
            <w:ins w:id="84" w:author="Huawei" w:date="2020-01-15T10:2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9.2.1.41</w:t>
            </w: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The KeNB is provided after the key-generation in the MME, see TS 33.401 [15].</w:t>
            </w: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9.2.1.4</w:t>
            </w: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Handover Restriction List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9.2.1.22</w:t>
            </w:r>
          </w:p>
          <w:p w:rsidR="00230740" w:rsidRPr="008711EA" w:rsidRDefault="00230740" w:rsidP="0023074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9.2.1.27</w:t>
            </w: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Subscriber Profile ID for RAT/Frequency priority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9.2.1.39</w:t>
            </w: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CS Fallback Indicator</w:t>
            </w: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9.2.3.21</w:t>
            </w:r>
          </w:p>
        </w:tc>
        <w:tc>
          <w:tcPr>
            <w:tcW w:w="1762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230740" w:rsidRPr="008711EA" w:rsidRDefault="00230740" w:rsidP="00230740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SRVCC Operation Possible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9.2.1.58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8711EA">
                <w:rPr>
                  <w:rFonts w:cs="Arial"/>
                  <w:lang w:eastAsia="zh-CN"/>
                </w:rPr>
                <w:t>Membership</w:t>
              </w:r>
            </w:smartTag>
            <w:r w:rsidRPr="008711EA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Registered LAI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GUMMEI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This IE indicates the MME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  <w:r w:rsidRPr="008711EA">
              <w:rPr>
                <w:rFonts w:cs="Arial"/>
                <w:bCs/>
                <w:lang w:eastAsia="zh-CN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This IE indicates the MME UE S1AP ID assigned by the MME.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Management Based MDT Allowed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MDT PLMN List</w:t>
            </w:r>
          </w:p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9.2.1.89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Additional CS Fallback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C-ifCSFBhighpriority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Expected UE Behaviour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UE User Plane CIoT Support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t>9.2.1.129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9.2.1.136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t>Pending Data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9.2.3.55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9.2.1.140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noProof/>
              </w:rPr>
              <w:t>ignore</w:t>
            </w:r>
          </w:p>
        </w:tc>
      </w:tr>
      <w:tr w:rsidR="00230740" w:rsidRPr="008711EA" w:rsidTr="003E6E2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9.2.1.39a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noProof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noProof/>
              </w:rPr>
            </w:pPr>
            <w:r w:rsidRPr="008711EA">
              <w:rPr>
                <w:noProof/>
              </w:rPr>
              <w:t>ignore</w:t>
            </w:r>
          </w:p>
        </w:tc>
      </w:tr>
    </w:tbl>
    <w:p w:rsidR="00230740" w:rsidRPr="008711EA" w:rsidRDefault="00230740" w:rsidP="0023074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maxnoofE-RABs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Maximum no. of E-RAB allowed towards one UE, the maximum value is 256. </w:t>
            </w:r>
          </w:p>
        </w:tc>
      </w:tr>
    </w:tbl>
    <w:p w:rsidR="00230740" w:rsidRPr="008711EA" w:rsidRDefault="00230740" w:rsidP="00230740">
      <w:pPr>
        <w:rPr>
          <w:lang w:eastAsia="zh-CN"/>
        </w:rPr>
      </w:pPr>
    </w:p>
    <w:tbl>
      <w:tblPr>
        <w:tblpPr w:leftFromText="180" w:rightFromText="180" w:vertAnchor="text" w:horzAnchor="margin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ifCSFBhighpriority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CS Fallback Indicator</w:t>
            </w:r>
            <w:r w:rsidRPr="008711EA">
              <w:rPr>
                <w:rFonts w:cs="Arial"/>
                <w:lang w:eastAsia="zh-CN"/>
              </w:rPr>
              <w:t xml:space="preserve"> IE is set to </w:t>
            </w:r>
            <w:r w:rsidRPr="008711EA">
              <w:rPr>
                <w:rFonts w:cs="Arial"/>
                <w:lang w:eastAsia="ja-JP"/>
              </w:rPr>
              <w:t>“</w:t>
            </w:r>
            <w:r w:rsidRPr="008711EA">
              <w:rPr>
                <w:rFonts w:cs="Arial"/>
                <w:lang w:eastAsia="zh-CN"/>
              </w:rPr>
              <w:t>CS Fallback High Priority”.</w:t>
            </w:r>
          </w:p>
        </w:tc>
      </w:tr>
    </w:tbl>
    <w:p w:rsidR="00230740" w:rsidRPr="008711EA" w:rsidRDefault="00230740" w:rsidP="00230740">
      <w:pPr>
        <w:rPr>
          <w:lang w:eastAsia="zh-CN"/>
        </w:rPr>
      </w:pPr>
    </w:p>
    <w:p w:rsidR="009D4CFD" w:rsidRDefault="009D4CFD" w:rsidP="009D4CFD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230740" w:rsidRPr="008711EA" w:rsidRDefault="00230740" w:rsidP="00230740">
      <w:pPr>
        <w:pStyle w:val="4"/>
      </w:pPr>
      <w:bookmarkStart w:id="85" w:name="_Toc20953637"/>
      <w:bookmarkStart w:id="86" w:name="_Toc29390814"/>
      <w:r w:rsidRPr="008711EA">
        <w:lastRenderedPageBreak/>
        <w:t>9.1.5.4</w:t>
      </w:r>
      <w:r w:rsidRPr="008711EA">
        <w:tab/>
        <w:t>HANDOVER REQUEST</w:t>
      </w:r>
      <w:bookmarkEnd w:id="85"/>
      <w:bookmarkEnd w:id="86"/>
    </w:p>
    <w:p w:rsidR="00230740" w:rsidRPr="008711EA" w:rsidRDefault="00230740" w:rsidP="00230740">
      <w:pPr>
        <w:keepNext/>
      </w:pPr>
      <w:r w:rsidRPr="008711EA">
        <w:t>This message is sent by the MME to the target eNB to request the preparation of resources.</w:t>
      </w:r>
    </w:p>
    <w:p w:rsidR="00230740" w:rsidRPr="008711EA" w:rsidRDefault="00230740" w:rsidP="00230740">
      <w:pPr>
        <w:keepNext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260"/>
        <w:gridCol w:w="1980"/>
        <w:gridCol w:w="1080"/>
        <w:gridCol w:w="1137"/>
      </w:tblGrid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9.2.1.13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Cause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9.2.1.20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 xml:space="preserve">E-RABs </w:t>
            </w:r>
            <w:r w:rsidRPr="008711EA">
              <w:rPr>
                <w:rFonts w:eastAsia="MS Mincho" w:cs="Arial"/>
                <w:b/>
                <w:lang w:eastAsia="ja-JP"/>
              </w:rPr>
              <w:t>T</w:t>
            </w:r>
            <w:r w:rsidRPr="008711EA">
              <w:rPr>
                <w:rFonts w:cs="Arial"/>
                <w:b/>
                <w:lang w:eastAsia="ja-JP"/>
              </w:rPr>
              <w:t xml:space="preserve">o </w:t>
            </w:r>
            <w:r w:rsidRPr="008711EA">
              <w:rPr>
                <w:rFonts w:eastAsia="MS Mincho" w:cs="Arial"/>
                <w:b/>
                <w:lang w:eastAsia="ja-JP"/>
              </w:rPr>
              <w:t>B</w:t>
            </w:r>
            <w:r w:rsidRPr="008711EA">
              <w:rPr>
                <w:rFonts w:cs="Arial"/>
                <w:b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i/>
                <w:iCs/>
                <w:szCs w:val="16"/>
                <w:lang w:eastAsia="ja-JP"/>
              </w:rPr>
            </w:pPr>
            <w:r w:rsidRPr="008711EA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&gt;E-RABs To Be Setup</w:t>
            </w:r>
            <w:r w:rsidRPr="008711EA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9.2.2.1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before="60" w:after="6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9.2.2.2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szCs w:val="18"/>
                <w:lang w:eastAsia="ja-JP"/>
              </w:rPr>
              <w:t>To deliver UL PDUs.</w:t>
            </w: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&gt;&gt;E-RAB Level QoS Parameters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9.2.1.15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  <w:r w:rsidRPr="008711EA">
              <w:rPr>
                <w:rFonts w:cs="Arial"/>
                <w:b w:val="0"/>
                <w:sz w:val="18"/>
                <w:szCs w:val="18"/>
                <w:lang w:eastAsia="ja-JP"/>
              </w:rPr>
              <w:t>Includes necessary QoS parameters.</w:t>
            </w: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lang w:eastAsia="zh-CN"/>
              </w:rPr>
              <w:t>Data Forwarding Not Possible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9.2.1.76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3E6E2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</w:t>
            </w:r>
            <w:r w:rsidRPr="008711EA">
              <w:rPr>
                <w:rFonts w:cs="Arial"/>
                <w:lang w:eastAsia="zh-CN"/>
              </w:rPr>
              <w:t>Bearer Type</w:t>
            </w:r>
          </w:p>
        </w:tc>
        <w:tc>
          <w:tcPr>
            <w:tcW w:w="1104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9.2.1.116</w:t>
            </w:r>
          </w:p>
        </w:tc>
        <w:tc>
          <w:tcPr>
            <w:tcW w:w="1980" w:type="dxa"/>
          </w:tcPr>
          <w:p w:rsidR="00230740" w:rsidRPr="008711EA" w:rsidRDefault="00230740" w:rsidP="003E6E2A">
            <w:pPr>
              <w:pStyle w:val="TF"/>
              <w:spacing w:after="0"/>
              <w:jc w:val="left"/>
              <w:rPr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3E6E2A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rPr>
          <w:ins w:id="87" w:author="Huawei" w:date="2020-01-15T10:25:00Z"/>
        </w:trPr>
        <w:tc>
          <w:tcPr>
            <w:tcW w:w="2578" w:type="dxa"/>
          </w:tcPr>
          <w:p w:rsidR="00230740" w:rsidRPr="008711EA" w:rsidRDefault="00230740" w:rsidP="00230740">
            <w:pPr>
              <w:pStyle w:val="TAL"/>
              <w:ind w:left="283"/>
              <w:rPr>
                <w:ins w:id="88" w:author="Huawei" w:date="2020-01-15T10:25:00Z"/>
                <w:rFonts w:cs="Arial"/>
                <w:lang w:eastAsia="ja-JP"/>
              </w:rPr>
            </w:pPr>
            <w:ins w:id="89" w:author="Huawei" w:date="2020-01-15T10:25:00Z">
              <w:r>
                <w:rPr>
                  <w:rFonts w:cs="Arial" w:hint="eastAsia"/>
                  <w:lang w:eastAsia="zh-CN"/>
                </w:rPr>
                <w:t>&gt;</w:t>
              </w:r>
              <w:r>
                <w:rPr>
                  <w:rFonts w:cs="Arial"/>
                  <w:lang w:eastAsia="zh-CN"/>
                </w:rPr>
                <w:t>&gt;Non IP Type</w:t>
              </w:r>
            </w:ins>
          </w:p>
        </w:tc>
        <w:tc>
          <w:tcPr>
            <w:tcW w:w="1104" w:type="dxa"/>
          </w:tcPr>
          <w:p w:rsidR="00230740" w:rsidRPr="008711EA" w:rsidRDefault="00230740" w:rsidP="00230740">
            <w:pPr>
              <w:pStyle w:val="TAL"/>
              <w:rPr>
                <w:ins w:id="90" w:author="Huawei" w:date="2020-01-15T10:25:00Z"/>
                <w:rFonts w:cs="Arial"/>
                <w:lang w:eastAsia="ja-JP"/>
              </w:rPr>
            </w:pPr>
            <w:ins w:id="91" w:author="Huawei" w:date="2020-01-15T10:25:00Z">
              <w:r w:rsidRPr="00567372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346" w:type="dxa"/>
          </w:tcPr>
          <w:p w:rsidR="00230740" w:rsidRPr="008711EA" w:rsidRDefault="00230740" w:rsidP="00230740">
            <w:pPr>
              <w:pStyle w:val="TAL"/>
              <w:rPr>
                <w:ins w:id="92" w:author="Huawei" w:date="2020-01-15T10:25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ins w:id="93" w:author="Huawei" w:date="2020-01-15T10:25:00Z"/>
                <w:rFonts w:cs="Arial"/>
                <w:lang w:eastAsia="zh-CN"/>
              </w:rPr>
            </w:pPr>
            <w:ins w:id="94" w:author="Huawei" w:date="2020-01-15T10:2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.2.1.xxx</w:t>
              </w:r>
            </w:ins>
          </w:p>
        </w:tc>
        <w:tc>
          <w:tcPr>
            <w:tcW w:w="1980" w:type="dxa"/>
          </w:tcPr>
          <w:p w:rsidR="00230740" w:rsidRPr="008711EA" w:rsidRDefault="00230740" w:rsidP="00230740">
            <w:pPr>
              <w:pStyle w:val="TF"/>
              <w:spacing w:after="0"/>
              <w:jc w:val="left"/>
              <w:rPr>
                <w:ins w:id="95" w:author="Huawei" w:date="2020-01-15T10:25:00Z"/>
                <w:rFonts w:cs="Arial"/>
                <w:b w:val="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230740">
            <w:pPr>
              <w:pStyle w:val="TAC"/>
              <w:rPr>
                <w:ins w:id="96" w:author="Huawei" w:date="2020-01-15T10:25:00Z"/>
                <w:rFonts w:cs="Arial"/>
                <w:lang w:eastAsia="ja-JP"/>
              </w:rPr>
            </w:pPr>
            <w:ins w:id="97" w:author="Huawei" w:date="2020-01-15T10:25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230740" w:rsidRPr="008711EA" w:rsidRDefault="00230740" w:rsidP="00230740">
            <w:pPr>
              <w:pStyle w:val="TAC"/>
              <w:rPr>
                <w:ins w:id="98" w:author="Huawei" w:date="2020-01-15T10:25:00Z"/>
                <w:rFonts w:cs="Arial"/>
                <w:lang w:eastAsia="ja-JP"/>
              </w:rPr>
            </w:pPr>
            <w:ins w:id="99" w:author="Huawei" w:date="2020-01-15T10:2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Source to Target Transparent Container</w:t>
            </w:r>
          </w:p>
        </w:tc>
        <w:tc>
          <w:tcPr>
            <w:tcW w:w="110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9.2.1.56</w:t>
            </w:r>
          </w:p>
        </w:tc>
        <w:tc>
          <w:tcPr>
            <w:tcW w:w="198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104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9.2.1.40</w:t>
            </w:r>
          </w:p>
        </w:tc>
        <w:tc>
          <w:tcPr>
            <w:tcW w:w="1980" w:type="dxa"/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8711EA">
                <w:rPr>
                  <w:rFonts w:cs="Arial"/>
                  <w:lang w:eastAsia="zh-CN"/>
                </w:rPr>
                <w:t>9.2.1</w:t>
              </w:r>
            </w:smartTag>
            <w:r w:rsidRPr="008711EA">
              <w:rPr>
                <w:rFonts w:cs="Arial"/>
                <w:lang w:eastAsia="zh-CN"/>
              </w:rPr>
              <w:t>.4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SRVCC Operation Possible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9.2.1.58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Security Context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9.2.1.26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NAS Security Parameters to E-UTRAN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C-iffromUTRANGERAN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9.2.3.31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bCs/>
                <w:lang w:eastAsia="ja-JP"/>
              </w:rPr>
            </w:pPr>
            <w:r w:rsidRPr="008711EA">
              <w:rPr>
                <w:rFonts w:eastAsia="宋体" w:cs="Arial"/>
                <w:bCs/>
                <w:lang w:eastAsia="ja-JP"/>
              </w:rPr>
              <w:t>The eNB shall use this IE as specified in TS 33.401 [15].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CSG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9.2.1.62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reject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8711EA">
                <w:rPr>
                  <w:rFonts w:eastAsia="宋体" w:cs="Arial"/>
                  <w:lang w:eastAsia="zh-CN"/>
                </w:rPr>
                <w:t>Membership</w:t>
              </w:r>
            </w:smartTag>
            <w:r w:rsidRPr="008711EA">
              <w:rPr>
                <w:rFonts w:eastAsia="宋体" w:cs="Arial"/>
                <w:lang w:eastAsia="zh-CN"/>
              </w:rPr>
              <w:t xml:space="preserve">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9.2.1.73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eastAsia="宋体" w:cs="Arial"/>
                <w:lang w:eastAsia="zh-CN"/>
              </w:rPr>
            </w:pPr>
            <w:r w:rsidRPr="008711EA">
              <w:rPr>
                <w:rFonts w:eastAsia="宋体"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GUMMEI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This IE indicates the MME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MME UE S1AP ID 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This IE indicates the MME UE S1AP ID assigned by the MME.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MDT PLMN List</w:t>
            </w:r>
          </w:p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User Plane CIoT Support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t>CE-mode-B Restricted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  <w:r w:rsidRPr="008711EA">
              <w:t>9.2.1.129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9.2.1.136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t>Pending Data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9.2.3.55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rFonts w:cs="Arial"/>
                <w:lang w:eastAsia="ja-JP"/>
              </w:rPr>
              <w:t>Subscription Based 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9.2.1.140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</w:pPr>
            <w:r w:rsidRPr="008711EA">
              <w:rPr>
                <w:noProof/>
              </w:rPr>
              <w:t>ignore</w:t>
            </w:r>
          </w:p>
        </w:tc>
      </w:tr>
      <w:tr w:rsidR="00230740" w:rsidRPr="008711EA" w:rsidTr="003E6E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</w:pPr>
            <w:r w:rsidRPr="008711EA">
              <w:t>9.2.1.39a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noProof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230740">
            <w:pPr>
              <w:pStyle w:val="TAL"/>
              <w:jc w:val="center"/>
              <w:rPr>
                <w:noProof/>
              </w:rPr>
            </w:pPr>
            <w:r w:rsidRPr="008711EA">
              <w:rPr>
                <w:noProof/>
              </w:rPr>
              <w:t>ignore</w:t>
            </w:r>
          </w:p>
        </w:tc>
      </w:tr>
    </w:tbl>
    <w:p w:rsidR="00230740" w:rsidRPr="008711EA" w:rsidRDefault="00230740" w:rsidP="00230740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0740" w:rsidRPr="008711EA" w:rsidTr="003E6E2A">
        <w:tc>
          <w:tcPr>
            <w:tcW w:w="3686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230740" w:rsidRPr="008711EA" w:rsidRDefault="00230740" w:rsidP="003E6E2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230740" w:rsidRPr="008711EA" w:rsidTr="003E6E2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C-iffromUTRANGERAN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740" w:rsidRPr="008711EA" w:rsidRDefault="00230740" w:rsidP="003E6E2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This IE shall be present if the Handover Type IE is set to the value “UTRANtoLTE” or “GERANtoLTE”.</w:t>
            </w:r>
          </w:p>
        </w:tc>
      </w:tr>
    </w:tbl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rFonts w:hint="eastAsia"/>
          <w:b/>
          <w:i/>
          <w:noProof/>
          <w:color w:val="FF00FF"/>
          <w:sz w:val="24"/>
          <w:lang w:eastAsia="zh-CN"/>
        </w:rPr>
        <w:t>-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---Start of the </w:t>
      </w:r>
      <w:r>
        <w:rPr>
          <w:b/>
          <w:i/>
          <w:noProof/>
          <w:color w:val="FF00FF"/>
          <w:sz w:val="24"/>
          <w:lang w:eastAsia="zh-CN"/>
        </w:rPr>
        <w:t>Next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Change----</w:t>
      </w:r>
    </w:p>
    <w:p w:rsidR="00F8406F" w:rsidRPr="00567372" w:rsidRDefault="00F8406F" w:rsidP="00F8406F">
      <w:pPr>
        <w:pStyle w:val="4"/>
        <w:rPr>
          <w:ins w:id="100" w:author="Huawei" w:date="2019-11-19T15:40:00Z"/>
          <w:rFonts w:eastAsia="Batang"/>
        </w:rPr>
      </w:pPr>
      <w:ins w:id="101" w:author="Huawei" w:date="2019-11-19T15:40:00Z">
        <w:r w:rsidRPr="00567372">
          <w:rPr>
            <w:rFonts w:eastAsia="Batang"/>
          </w:rPr>
          <w:t>9.2.1.</w:t>
        </w:r>
        <w:r>
          <w:rPr>
            <w:rFonts w:eastAsia="Batang"/>
          </w:rPr>
          <w:t>xxx</w:t>
        </w:r>
        <w:r w:rsidRPr="00567372">
          <w:rPr>
            <w:rFonts w:eastAsia="Batang"/>
          </w:rPr>
          <w:tab/>
        </w:r>
        <w:r>
          <w:rPr>
            <w:rFonts w:eastAsia="Batang"/>
          </w:rPr>
          <w:t>Non IP</w:t>
        </w:r>
        <w:r w:rsidRPr="00567372">
          <w:rPr>
            <w:rFonts w:eastAsia="Batang"/>
          </w:rPr>
          <w:t xml:space="preserve"> Type</w:t>
        </w:r>
      </w:ins>
    </w:p>
    <w:p w:rsidR="00F8406F" w:rsidRPr="00567372" w:rsidRDefault="00DB1661" w:rsidP="00F8406F">
      <w:pPr>
        <w:rPr>
          <w:ins w:id="102" w:author="Huawei" w:date="2019-11-19T15:40:00Z"/>
          <w:rFonts w:eastAsia="Batang"/>
        </w:rPr>
      </w:pPr>
      <w:ins w:id="103" w:author="Huawei" w:date="2019-11-19T15:41:00Z">
        <w:r w:rsidRPr="00885656">
          <w:rPr>
            <w:rFonts w:eastAsia="宋体"/>
          </w:rPr>
          <w:t xml:space="preserve">This IE is used to </w:t>
        </w:r>
        <w:r>
          <w:rPr>
            <w:rFonts w:eastAsia="宋体"/>
          </w:rPr>
          <w:t>indicate which non IP data is expected</w:t>
        </w:r>
        <w:r w:rsidRPr="00885656">
          <w:rPr>
            <w:rFonts w:eastAsia="宋体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F8406F" w:rsidRPr="00567372" w:rsidTr="00F8406F">
        <w:trPr>
          <w:ins w:id="104" w:author="Huawei" w:date="2019-11-19T15:40:00Z"/>
        </w:trPr>
        <w:tc>
          <w:tcPr>
            <w:tcW w:w="2552" w:type="dxa"/>
          </w:tcPr>
          <w:p w:rsidR="00F8406F" w:rsidRPr="00567372" w:rsidRDefault="00F8406F" w:rsidP="00F8406F">
            <w:pPr>
              <w:pStyle w:val="TAH"/>
              <w:rPr>
                <w:ins w:id="105" w:author="Huawei" w:date="2019-11-19T15:40:00Z"/>
                <w:rFonts w:cs="Arial"/>
                <w:lang w:eastAsia="ja-JP"/>
              </w:rPr>
            </w:pPr>
            <w:ins w:id="106" w:author="Huawei" w:date="2019-11-19T15:4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8406F" w:rsidRPr="00567372" w:rsidRDefault="00F8406F" w:rsidP="00F8406F">
            <w:pPr>
              <w:pStyle w:val="TAH"/>
              <w:rPr>
                <w:ins w:id="107" w:author="Huawei" w:date="2019-11-19T15:40:00Z"/>
                <w:rFonts w:cs="Arial"/>
                <w:lang w:eastAsia="ja-JP"/>
              </w:rPr>
            </w:pPr>
            <w:ins w:id="108" w:author="Huawei" w:date="2019-11-19T15:4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:rsidR="00F8406F" w:rsidRPr="00567372" w:rsidRDefault="00F8406F" w:rsidP="00F8406F">
            <w:pPr>
              <w:pStyle w:val="TAH"/>
              <w:rPr>
                <w:ins w:id="109" w:author="Huawei" w:date="2019-11-19T15:40:00Z"/>
                <w:rFonts w:cs="Arial"/>
                <w:lang w:eastAsia="ja-JP"/>
              </w:rPr>
            </w:pPr>
            <w:ins w:id="110" w:author="Huawei" w:date="2019-11-19T15:4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:rsidR="00F8406F" w:rsidRPr="00567372" w:rsidRDefault="00F8406F" w:rsidP="00F8406F">
            <w:pPr>
              <w:pStyle w:val="TAH"/>
              <w:rPr>
                <w:ins w:id="111" w:author="Huawei" w:date="2019-11-19T15:40:00Z"/>
                <w:rFonts w:cs="Arial"/>
                <w:lang w:eastAsia="ja-JP"/>
              </w:rPr>
            </w:pPr>
            <w:ins w:id="112" w:author="Huawei" w:date="2019-11-19T15:4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:rsidR="00F8406F" w:rsidRPr="00567372" w:rsidRDefault="00F8406F" w:rsidP="00F8406F">
            <w:pPr>
              <w:pStyle w:val="TAH"/>
              <w:rPr>
                <w:ins w:id="113" w:author="Huawei" w:date="2019-11-19T15:40:00Z"/>
                <w:rFonts w:cs="Arial"/>
                <w:lang w:eastAsia="ja-JP"/>
              </w:rPr>
            </w:pPr>
            <w:ins w:id="114" w:author="Huawei" w:date="2019-11-19T15:4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8406F" w:rsidRPr="00567372" w:rsidTr="00F8406F">
        <w:trPr>
          <w:ins w:id="115" w:author="Huawei" w:date="2019-11-19T15:40:00Z"/>
        </w:trPr>
        <w:tc>
          <w:tcPr>
            <w:tcW w:w="2552" w:type="dxa"/>
          </w:tcPr>
          <w:p w:rsidR="00F8406F" w:rsidRPr="00567372" w:rsidRDefault="00DB1661" w:rsidP="00F8406F">
            <w:pPr>
              <w:pStyle w:val="TAL"/>
              <w:rPr>
                <w:ins w:id="116" w:author="Huawei" w:date="2019-11-19T15:40:00Z"/>
                <w:rFonts w:cs="Arial"/>
                <w:lang w:eastAsia="ja-JP"/>
              </w:rPr>
            </w:pPr>
            <w:ins w:id="117" w:author="Huawei" w:date="2019-11-19T15:41:00Z">
              <w:r>
                <w:rPr>
                  <w:rFonts w:cs="Arial"/>
                  <w:lang w:eastAsia="ja-JP"/>
                </w:rPr>
                <w:t>Non IP</w:t>
              </w:r>
            </w:ins>
            <w:ins w:id="118" w:author="Huawei" w:date="2019-11-19T15:40:00Z">
              <w:r w:rsidR="00F8406F" w:rsidRPr="00567372">
                <w:rPr>
                  <w:rFonts w:cs="Arial"/>
                  <w:lang w:eastAsia="ja-JP"/>
                </w:rPr>
                <w:t xml:space="preserve"> Type</w:t>
              </w:r>
            </w:ins>
          </w:p>
        </w:tc>
        <w:tc>
          <w:tcPr>
            <w:tcW w:w="1134" w:type="dxa"/>
          </w:tcPr>
          <w:p w:rsidR="00F8406F" w:rsidRPr="00567372" w:rsidRDefault="00F8406F" w:rsidP="00F8406F">
            <w:pPr>
              <w:pStyle w:val="TAL"/>
              <w:rPr>
                <w:ins w:id="119" w:author="Huawei" w:date="2019-11-19T15:40:00Z"/>
                <w:rFonts w:cs="Arial"/>
                <w:lang w:eastAsia="ja-JP"/>
              </w:rPr>
            </w:pPr>
            <w:ins w:id="120" w:author="Huawei" w:date="2019-11-19T15:4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:rsidR="00F8406F" w:rsidRPr="00567372" w:rsidRDefault="00F8406F" w:rsidP="00F8406F">
            <w:pPr>
              <w:pStyle w:val="TAL"/>
              <w:rPr>
                <w:ins w:id="121" w:author="Huawei" w:date="2019-11-19T15:40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F8406F" w:rsidRPr="00567372" w:rsidRDefault="00F8406F" w:rsidP="00DB1661">
            <w:pPr>
              <w:pStyle w:val="TAL"/>
              <w:rPr>
                <w:ins w:id="122" w:author="Huawei" w:date="2019-11-19T15:40:00Z"/>
                <w:rFonts w:cs="Arial"/>
                <w:lang w:eastAsia="ja-JP"/>
              </w:rPr>
            </w:pPr>
            <w:ins w:id="123" w:author="Huawei" w:date="2019-11-19T15:40:00Z">
              <w:r w:rsidRPr="00567372">
                <w:rPr>
                  <w:rFonts w:cs="Arial"/>
                  <w:lang w:eastAsia="ja-JP"/>
                </w:rPr>
                <w:t>ENUMERATED</w:t>
              </w:r>
              <w:r w:rsidRPr="00567372">
                <w:rPr>
                  <w:rFonts w:cs="Arial"/>
                  <w:lang w:eastAsia="ja-JP"/>
                </w:rPr>
                <w:br/>
                <w:t>(</w:t>
              </w:r>
            </w:ins>
            <w:ins w:id="124" w:author="Huawei" w:date="2019-11-19T15:41:00Z">
              <w:r w:rsidR="00DB1661">
                <w:rPr>
                  <w:rFonts w:cs="Arial"/>
                  <w:lang w:eastAsia="ja-JP"/>
                </w:rPr>
                <w:t>Ethernet</w:t>
              </w:r>
            </w:ins>
            <w:ins w:id="125" w:author="Huawei" w:date="2019-11-19T15:40:00Z">
              <w:r w:rsidRPr="00567372">
                <w:rPr>
                  <w:rFonts w:cs="Arial"/>
                  <w:lang w:eastAsia="ja-JP"/>
                </w:rPr>
                <w:t>, …</w:t>
              </w:r>
              <w:r>
                <w:rPr>
                  <w:rFonts w:cs="Arial"/>
                  <w:lang w:eastAsia="ja-JP"/>
                </w:rPr>
                <w:t>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:rsidR="00F8406F" w:rsidRPr="00567372" w:rsidRDefault="00F8406F" w:rsidP="00F8406F">
            <w:pPr>
              <w:pStyle w:val="TAL"/>
              <w:rPr>
                <w:ins w:id="126" w:author="Huawei" w:date="2019-11-19T15:40:00Z"/>
                <w:rFonts w:cs="Arial"/>
                <w:lang w:eastAsia="ja-JP"/>
              </w:rPr>
            </w:pPr>
          </w:p>
        </w:tc>
      </w:tr>
    </w:tbl>
    <w:p w:rsidR="00F8406F" w:rsidRPr="00956F5B" w:rsidRDefault="00F8406F" w:rsidP="00F8406F">
      <w:pPr>
        <w:rPr>
          <w:ins w:id="127" w:author="Huawei" w:date="2019-11-19T15:40:00Z"/>
          <w:b/>
          <w:i/>
          <w:noProof/>
          <w:color w:val="FF00FF"/>
          <w:sz w:val="24"/>
          <w:lang w:eastAsia="zh-CN"/>
        </w:rPr>
      </w:pPr>
    </w:p>
    <w:p w:rsidR="00F8406F" w:rsidRPr="00F8406F" w:rsidRDefault="00F8406F" w:rsidP="00956F5B">
      <w:pPr>
        <w:rPr>
          <w:b/>
          <w:i/>
          <w:noProof/>
          <w:color w:val="FF00FF"/>
          <w:sz w:val="24"/>
          <w:lang w:eastAsia="zh-CN"/>
        </w:rPr>
        <w:sectPr w:rsidR="00F8406F" w:rsidRPr="00F8406F" w:rsidSect="00956F5B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6F5B" w:rsidRDefault="00956F5B" w:rsidP="00956F5B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lastRenderedPageBreak/>
        <w:t>---Start of the Next Change----</w:t>
      </w:r>
    </w:p>
    <w:p w:rsidR="00230740" w:rsidRPr="008711EA" w:rsidRDefault="00230740" w:rsidP="00230740">
      <w:pPr>
        <w:pStyle w:val="3"/>
      </w:pPr>
      <w:bookmarkStart w:id="128" w:name="_Toc20953917"/>
      <w:bookmarkStart w:id="129" w:name="_Toc29391095"/>
      <w:r w:rsidRPr="008711EA">
        <w:t>9.3.3</w:t>
      </w:r>
      <w:r w:rsidRPr="008711EA">
        <w:tab/>
        <w:t>PDU Definitions</w:t>
      </w:r>
      <w:bookmarkEnd w:id="128"/>
      <w:bookmarkEnd w:id="129"/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S1AP-PDU-Contents { 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s1ap-PDU-Contents (1) }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230740" w:rsidRPr="008711EA" w:rsidRDefault="00230740" w:rsidP="00230740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 parameter types from other modules.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UEAggregateMaximumBitrate,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BearerType,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Cause,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CellAccessMode,</w:t>
      </w:r>
    </w:p>
    <w:p w:rsidR="006B7C2A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230740" w:rsidRPr="008711EA" w:rsidRDefault="00230740" w:rsidP="0023074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Subscription-Based-UE-DifferentiationInfo,</w:t>
      </w:r>
    </w:p>
    <w:p w:rsidR="00230740" w:rsidRPr="008711EA" w:rsidRDefault="00230740" w:rsidP="0023074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PSCellInformation,</w:t>
      </w:r>
    </w:p>
    <w:p w:rsidR="00230740" w:rsidRPr="008711EA" w:rsidRDefault="00230740" w:rsidP="0023074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NR-CGI,</w:t>
      </w:r>
    </w:p>
    <w:p w:rsidR="00230740" w:rsidRPr="008711EA" w:rsidRDefault="00230740" w:rsidP="0023074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ConnectedengNBList,</w:t>
      </w:r>
    </w:p>
    <w:p w:rsidR="00230740" w:rsidRPr="008711EA" w:rsidRDefault="00230740" w:rsidP="0023074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EN-DCSONConfigurationTransfer,</w:t>
      </w:r>
    </w:p>
    <w:p w:rsidR="00230740" w:rsidRPr="008711EA" w:rsidRDefault="00230740" w:rsidP="0023074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TimeSinceSecondaryNodeRelease,</w:t>
      </w:r>
    </w:p>
    <w:p w:rsidR="00877085" w:rsidRDefault="00230740" w:rsidP="00877085">
      <w:pPr>
        <w:pStyle w:val="PL"/>
        <w:rPr>
          <w:ins w:id="130" w:author="Huawei" w:date="2019-11-19T15:44:00Z"/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AdditionalRRMPriorityIndex</w:t>
      </w:r>
      <w:ins w:id="131" w:author="Huawei" w:date="2019-11-19T15:44:00Z">
        <w:r w:rsidR="00877085">
          <w:rPr>
            <w:noProof w:val="0"/>
            <w:snapToGrid w:val="0"/>
            <w:lang w:eastAsia="zh-CN"/>
          </w:rPr>
          <w:t>,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ins w:id="132" w:author="Huawei" w:date="2019-11-19T15:44:00Z">
        <w:r>
          <w:rPr>
            <w:noProof w:val="0"/>
            <w:snapToGrid w:val="0"/>
            <w:lang w:eastAsia="zh-CN"/>
          </w:rPr>
          <w:tab/>
          <w:t>Non-IP-Type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en-GB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S1AP-IEs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PrivateIE-Container{},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ProtocolExtensionContainer{},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ProtocolIE-ContainerList{},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ProtocolIE-ContainerPair{},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ProtocolIE-ContainerPairList{},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ProtocolIE-SingleContainer{},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S1AP-PRIVATE-IES,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S1AP-PROTOCOL-EXTENSION,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S1AP-PROTOCOL-IES,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S1AP-PROTOCOL-IES-PAIR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S1AP-Containers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rPr>
          <w:noProof w:val="0"/>
          <w:snapToGrid w:val="0"/>
        </w:rPr>
      </w:pPr>
    </w:p>
    <w:p w:rsidR="00230740" w:rsidRPr="008711EA" w:rsidRDefault="00230740" w:rsidP="0023074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id-AssistanceDataForPaging,</w:t>
      </w:r>
    </w:p>
    <w:p w:rsidR="00230740" w:rsidRPr="008711EA" w:rsidRDefault="00230740" w:rsidP="0023074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id-AerialUEsubscriptionInformation,</w:t>
      </w:r>
    </w:p>
    <w:p w:rsidR="00230740" w:rsidRPr="008711EA" w:rsidRDefault="00230740" w:rsidP="0023074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id-uEaggregateMaximumBitrate,</w:t>
      </w:r>
    </w:p>
    <w:p w:rsidR="00230740" w:rsidRPr="008711EA" w:rsidRDefault="00230740" w:rsidP="00230740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id-BearerType,</w:t>
      </w:r>
    </w:p>
    <w:p w:rsidR="00230740" w:rsidRPr="008711EA" w:rsidRDefault="00230740" w:rsidP="0023074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id-Cause,</w:t>
      </w:r>
    </w:p>
    <w:p w:rsidR="00877085" w:rsidRDefault="00877085" w:rsidP="00877085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id-ConnectedengNBToRemoveList,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id-EN-DCSONConfigurationTransfer-ECT,</w:t>
      </w:r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id-EN-DCSONConfigurationTransfer-MCT,</w:t>
      </w:r>
    </w:p>
    <w:p w:rsidR="00877085" w:rsidRDefault="00877085" w:rsidP="00877085">
      <w:pPr>
        <w:pStyle w:val="PL"/>
        <w:rPr>
          <w:ins w:id="133" w:author="Huawei" w:date="2019-11-19T15:45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id-TimeSinceSecondaryNodeRelease</w:t>
      </w:r>
      <w:ins w:id="134" w:author="Huawei" w:date="2019-11-19T15:45:00Z">
        <w:r>
          <w:rPr>
            <w:noProof w:val="0"/>
            <w:snapToGrid w:val="0"/>
            <w:lang w:eastAsia="zh-CN"/>
          </w:rPr>
          <w:t>,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  <w:ins w:id="135" w:author="Huawei" w:date="2019-11-19T15:45:00Z">
        <w:r>
          <w:rPr>
            <w:noProof w:val="0"/>
            <w:snapToGrid w:val="0"/>
            <w:lang w:eastAsia="zh-CN"/>
          </w:rPr>
          <w:tab/>
          <w:t>id-Non-IP-Type</w:t>
        </w:r>
      </w:ins>
    </w:p>
    <w:p w:rsidR="00877085" w:rsidRDefault="00877085" w:rsidP="00877085">
      <w:pPr>
        <w:pStyle w:val="PL"/>
        <w:rPr>
          <w:noProof w:val="0"/>
          <w:snapToGrid w:val="0"/>
          <w:lang w:eastAsia="zh-CN"/>
        </w:rPr>
      </w:pPr>
    </w:p>
    <w:p w:rsidR="00877085" w:rsidRDefault="00877085" w:rsidP="00877085">
      <w:pPr>
        <w:pStyle w:val="PL"/>
        <w:rPr>
          <w:noProof w:val="0"/>
          <w:snapToGrid w:val="0"/>
          <w:lang w:eastAsia="en-GB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S1AP-Constants;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877085" w:rsidRDefault="00877085" w:rsidP="00877085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Common Container Lists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877085" w:rsidRDefault="00877085" w:rsidP="00877085">
      <w:pPr>
        <w:pStyle w:val="PL"/>
        <w:rPr>
          <w:noProof w:val="0"/>
          <w:snapToGrid w:val="0"/>
        </w:rPr>
      </w:pP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E-RAB-IE-ContainerList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S1AP-PROTOCOL-IES      : IEsSetParam }</w:t>
      </w:r>
      <w:r>
        <w:rPr>
          <w:noProof w:val="0"/>
          <w:snapToGrid w:val="0"/>
        </w:rPr>
        <w:tab/>
        <w:t>::= ProtocolIE-ContainerList     { 1, maxnoofE-RABs,   {IEsSetParam} }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E-RAB-IE-ContainerPairList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S1AP-PROTOCOL-IES-PAIR : IEsSetParam }</w:t>
      </w:r>
      <w:r>
        <w:rPr>
          <w:noProof w:val="0"/>
          <w:snapToGrid w:val="0"/>
        </w:rPr>
        <w:tab/>
        <w:t>::= ProtocolIE-ContainerPairList { 1, maxnoofE-RABs,   {IEsSetParam} }</w:t>
      </w:r>
    </w:p>
    <w:p w:rsidR="00877085" w:rsidRDefault="00877085" w:rsidP="008770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ProtocolError-IE-ContainerList</w:t>
      </w:r>
      <w:r>
        <w:rPr>
          <w:noProof w:val="0"/>
          <w:snapToGrid w:val="0"/>
        </w:rPr>
        <w:tab/>
        <w:t>{ S1AP-PROTOCOL-IES      : IEsSetParam }</w:t>
      </w:r>
      <w:r>
        <w:rPr>
          <w:noProof w:val="0"/>
          <w:snapToGrid w:val="0"/>
        </w:rPr>
        <w:tab/>
        <w:t>::= ProtocolIE-ContainerList     { 1, maxnoofE-RABs,   {IEsSetParam} }</w:t>
      </w:r>
    </w:p>
    <w:p w:rsidR="00877085" w:rsidRDefault="00877085" w:rsidP="00877085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Request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 ::= SEQUENCE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{ {HandoverRequestIEs} },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HandoverRequestIEs S1AP-PROTOCOL-IES ::=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id-Source-ToTarget-TransparentContainer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Source-ToTarget-TransparentContainer</w:t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lastRenderedPageBreak/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{</w:t>
      </w:r>
      <w:r w:rsidRPr="008711EA">
        <w:rPr>
          <w:noProof w:val="0"/>
          <w:snapToGrid w:val="0"/>
        </w:rPr>
        <w:t xml:space="preserve"> ID id-TraceActivation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rFonts w:eastAsia="宋体"/>
          <w:noProof w:val="0"/>
          <w:snapToGrid w:val="0"/>
          <w:lang w:eastAsia="zh-CN"/>
        </w:rPr>
        <w:t>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This IE shall be present if the Handover Type IE is set to the value "UTRANtoLTE" or "GERANtoLTE"</w:t>
      </w:r>
      <w:r w:rsidRPr="008711EA">
        <w:rPr>
          <w:noProof w:val="0"/>
        </w:rPr>
        <w:t xml:space="preserve"> </w:t>
      </w:r>
      <w:r w:rsidRPr="008711EA">
        <w:rPr>
          <w:noProof w:val="0"/>
          <w:snapToGrid w:val="0"/>
        </w:rPr>
        <w:t>--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id-UEUserPlaneCIoTSupportIndicator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UEUserPlaneCIoTSupportIndicator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:rsidR="00D505B8" w:rsidRPr="008711EA" w:rsidRDefault="00D505B8" w:rsidP="00D505B8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E-RABToBeSetupListHOReq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::= E-RAB-IE-ContainerList { {E-RABToBeSetupItemHOReqIEs} 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E-RABToBeSetupItemHOReqIEs S1AP-PROTOCOL-IES ::=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id-E-RABToBeSetupItemHOReq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E-RABToBeSetupItemHOReq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E-RABToBeSetupItemHOReq ::= SEQUENCE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E-RAB-ID,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transportLayerAddress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TransportLayerAddress,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e-RABlevelQosParameters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E-RABLevelQoSParameters,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{E-RABToBeSetupItemHOReq-ExtIEs} }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E-RABToBeSetupItemHOReq-ExtIEs S1AP-PROTOCOL-EXTENSION ::= {</w:t>
      </w:r>
    </w:p>
    <w:p w:rsidR="00D505B8" w:rsidRPr="008711EA" w:rsidRDefault="00D505B8" w:rsidP="00D505B8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{ ID id-Data-Forwarding-Not-Possible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CRITICALITY ignore</w:t>
      </w:r>
      <w:r w:rsidRPr="008711EA">
        <w:rPr>
          <w:noProof w:val="0"/>
          <w:snapToGrid w:val="0"/>
          <w:lang w:eastAsia="zh-CN"/>
        </w:rPr>
        <w:tab/>
        <w:t>EXTENSION Data-Forwarding-Not-Possible</w:t>
      </w:r>
      <w:r w:rsidRPr="008711EA">
        <w:rPr>
          <w:noProof w:val="0"/>
          <w:snapToGrid w:val="0"/>
          <w:lang w:eastAsia="zh-CN"/>
        </w:rPr>
        <w:tab/>
        <w:t>PRESENCE optional}|</w:t>
      </w:r>
    </w:p>
    <w:p w:rsidR="00D505B8" w:rsidRPr="00567372" w:rsidRDefault="00D505B8" w:rsidP="00D505B8">
      <w:pPr>
        <w:pStyle w:val="PL"/>
        <w:rPr>
          <w:ins w:id="136" w:author="Huawei" w:date="2020-01-15T10:30:00Z"/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{ ID id-BearerType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CRITICALITY reject</w:t>
      </w:r>
      <w:r w:rsidRPr="008711EA">
        <w:rPr>
          <w:noProof w:val="0"/>
          <w:snapToGrid w:val="0"/>
          <w:lang w:eastAsia="zh-CN"/>
        </w:rPr>
        <w:tab/>
        <w:t>EXTENSION BearerType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  <w:t>PRESENCE optional}</w:t>
      </w:r>
      <w:ins w:id="137" w:author="Huawei" w:date="2020-01-15T10:30:00Z">
        <w:r w:rsidRPr="00567372">
          <w:rPr>
            <w:noProof w:val="0"/>
            <w:snapToGrid w:val="0"/>
            <w:lang w:eastAsia="zh-CN"/>
          </w:rPr>
          <w:t>|</w:t>
        </w:r>
      </w:ins>
    </w:p>
    <w:p w:rsidR="00D505B8" w:rsidRPr="008711EA" w:rsidRDefault="00D505B8" w:rsidP="00D505B8">
      <w:pPr>
        <w:pStyle w:val="PL"/>
        <w:rPr>
          <w:noProof w:val="0"/>
          <w:snapToGrid w:val="0"/>
          <w:lang w:eastAsia="zh-CN"/>
        </w:rPr>
      </w:pPr>
      <w:ins w:id="138" w:author="Huawei" w:date="2020-01-15T10:30:00Z">
        <w:r w:rsidRPr="00567372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567372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>PRESENCE optional}</w:t>
        </w:r>
      </w:ins>
      <w:r w:rsidRPr="008711EA">
        <w:rPr>
          <w:noProof w:val="0"/>
          <w:snapToGrid w:val="0"/>
          <w:lang w:eastAsia="zh-CN"/>
        </w:rPr>
        <w:t>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6B7C2A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lastRenderedPageBreak/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E-RAB SETUP ELEMENTARY PROCEDURE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E-RAB Setup Request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E-RABSetupRequest ::= SEQUENCE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{E-RABSetupRequestIEs} },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E-RABSetupRequestIEs S1AP-PROTOCOL-IES ::=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 w:rsidRPr="008711EA">
        <w:rPr>
          <w:noProof w:val="0"/>
          <w:snapToGrid w:val="0"/>
        </w:rPr>
        <w:tab/>
        <w:t>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ToBeSetupListBearerSUReq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ToBeSetupListBearerSUReq</w:t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E-RABToBeSetupListBearerSUReq</w:t>
      </w:r>
      <w:r w:rsidRPr="008711EA">
        <w:rPr>
          <w:noProof w:val="0"/>
          <w:snapToGrid w:val="0"/>
        </w:rPr>
        <w:t xml:space="preserve"> ::= SEQUENCE (SIZE(1.. maxnoofE-RABs)) OF </w:t>
      </w:r>
      <w:r w:rsidRPr="008711EA">
        <w:rPr>
          <w:noProof w:val="0"/>
        </w:rPr>
        <w:t xml:space="preserve">ProtocolIE-SingleContainer </w:t>
      </w:r>
      <w:r w:rsidRPr="008711EA">
        <w:rPr>
          <w:noProof w:val="0"/>
          <w:snapToGrid w:val="0"/>
        </w:rPr>
        <w:t>{ {E-RAB</w:t>
      </w:r>
      <w:r w:rsidRPr="008711EA">
        <w:rPr>
          <w:noProof w:val="0"/>
        </w:rPr>
        <w:t>ToBeSetupItemBearerSUReqIEs</w:t>
      </w:r>
      <w:r w:rsidRPr="008711EA">
        <w:rPr>
          <w:noProof w:val="0"/>
          <w:snapToGrid w:val="0"/>
        </w:rPr>
        <w:t>} }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E-RABToBeSetupItemBearerSUReqIEs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  <w:t>S1AP-PROTOCOL-IES ::= {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id-E-RABToBeSetupItem</w:t>
      </w:r>
      <w:r w:rsidRPr="008711EA">
        <w:rPr>
          <w:noProof w:val="0"/>
        </w:rPr>
        <w:t>BearerSUReq</w:t>
      </w:r>
      <w:r w:rsidRPr="008711EA">
        <w:rPr>
          <w:noProof w:val="0"/>
          <w:snapToGrid w:val="0"/>
        </w:rPr>
        <w:tab/>
        <w:t xml:space="preserve"> CRITICALITY reject 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ToBeSetupItemBearerSUReq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  <w:t>PRESENCE mandatory },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E-RABToBeSetupItemBearerSUReq</w:t>
      </w:r>
      <w:r w:rsidRPr="008711EA">
        <w:rPr>
          <w:noProof w:val="0"/>
          <w:snapToGrid w:val="0"/>
        </w:rPr>
        <w:t xml:space="preserve"> ::= SEQUENCE {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E-RAB-ID,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e-RABlevelQoSParameters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E-RABLevelQoSParameters,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transportLayerAddress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TransportLayerAddress,</w:t>
      </w:r>
    </w:p>
    <w:p w:rsidR="00D505B8" w:rsidRPr="008711EA" w:rsidRDefault="00D505B8" w:rsidP="00D505B8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r w:rsidRPr="008711EA">
        <w:rPr>
          <w:rStyle w:val="PLChar"/>
          <w:noProof w:val="0"/>
        </w:rPr>
        <w:t>gTP-TEID</w:t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</w:r>
      <w:r w:rsidRPr="008711EA">
        <w:rPr>
          <w:rStyle w:val="PLChar"/>
          <w:noProof w:val="0"/>
        </w:rPr>
        <w:tab/>
        <w:t>GTP-TEID</w:t>
      </w:r>
      <w:r w:rsidRPr="008711EA">
        <w:rPr>
          <w:noProof w:val="0"/>
          <w:snapToGrid w:val="0"/>
        </w:rPr>
        <w:t>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  <w:t>nAS-PDU</w:t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  <w:t>NAS-PDU,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{E-RAB</w:t>
      </w:r>
      <w:r w:rsidRPr="008711EA">
        <w:rPr>
          <w:bCs/>
          <w:noProof w:val="0"/>
        </w:rPr>
        <w:t>ToBeSetupItem</w:t>
      </w:r>
      <w:r w:rsidRPr="008711EA">
        <w:rPr>
          <w:noProof w:val="0"/>
        </w:rPr>
        <w:t>BearerSUReq</w:t>
      </w:r>
      <w:r w:rsidRPr="008711EA">
        <w:rPr>
          <w:noProof w:val="0"/>
          <w:snapToGrid w:val="0"/>
        </w:rPr>
        <w:t>ExtIEs} } OPTIONAL,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bCs/>
          <w:noProof w:val="0"/>
        </w:rPr>
        <w:t>E-RABToBeSetupItem</w:t>
      </w:r>
      <w:r w:rsidRPr="008711EA">
        <w:rPr>
          <w:noProof w:val="0"/>
        </w:rPr>
        <w:t>BearerSUReq</w:t>
      </w:r>
      <w:r w:rsidRPr="008711EA">
        <w:rPr>
          <w:noProof w:val="0"/>
          <w:snapToGrid w:val="0"/>
        </w:rPr>
        <w:t>ExtIEs S1AP-PROTOCOL-EXTENSION ::= {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id-SIPTO-Correlation-ID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567372" w:rsidRDefault="00D505B8" w:rsidP="00D505B8">
      <w:pPr>
        <w:pStyle w:val="PL"/>
        <w:rPr>
          <w:ins w:id="139" w:author="Huawei" w:date="2020-01-15T10:31:00Z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id-BearerType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EXTENSION BearerType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ins w:id="140" w:author="Huawei" w:date="2020-01-15T10:31:00Z">
        <w:r w:rsidRPr="00567372">
          <w:rPr>
            <w:noProof w:val="0"/>
            <w:snapToGrid w:val="0"/>
            <w:lang w:eastAsia="zh-CN"/>
          </w:rPr>
          <w:t>|</w:t>
        </w:r>
      </w:ins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ins w:id="141" w:author="Huawei" w:date="2020-01-15T10:31:00Z">
        <w:r w:rsidRPr="00567372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567372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>PRESENCE optional}</w:t>
        </w:r>
      </w:ins>
      <w:r w:rsidRPr="008711EA">
        <w:rPr>
          <w:noProof w:val="0"/>
          <w:snapToGrid w:val="0"/>
        </w:rPr>
        <w:t>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6B7C2A" w:rsidRDefault="006B7C2A" w:rsidP="006B7C2A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</w:t>
      </w:r>
    </w:p>
    <w:p w:rsidR="00D505B8" w:rsidRPr="008711EA" w:rsidRDefault="00D505B8" w:rsidP="00D505B8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INITIAL CONTEXT SETUP ELEMENTARY PROCEDURE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Initial Context Setup Request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InitialContextSetupRequest ::= SEQUENCE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{InitialContextSetupRequestIEs} },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InitialContextSetupRequestIEs S1AP-PROTOCOL-IES ::=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ToBeSetupListCtxtSUReq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ToBeSetupListCtxtSUReq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rFonts w:eastAsia="宋体"/>
          <w:noProof w:val="0"/>
          <w:snapToGrid w:val="0"/>
          <w:lang w:eastAsia="zh-CN"/>
        </w:rPr>
        <w:t>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rFonts w:eastAsia="宋体"/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RegisteredLAI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id-AdditionalCSFallbackIndicator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AdditionalCSFallbackIndicator</w:t>
      </w:r>
      <w:r w:rsidRPr="008711EA">
        <w:rPr>
          <w:noProof w:val="0"/>
          <w:snapToGrid w:val="0"/>
        </w:rPr>
        <w:tab/>
        <w:t>PRESENCE conditional}|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id-UEUserPlaneCIoTSupportIndicator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UEUserPlaneCIoTSupportIndicator</w:t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E-RABToBeSetupListCtxtSUReq</w:t>
      </w:r>
      <w:r w:rsidRPr="008711EA">
        <w:rPr>
          <w:noProof w:val="0"/>
          <w:snapToGrid w:val="0"/>
        </w:rPr>
        <w:t xml:space="preserve"> ::= SEQUENCE (SIZE(1.. maxnoofE-RABs)) OF </w:t>
      </w:r>
      <w:r w:rsidRPr="008711EA">
        <w:rPr>
          <w:noProof w:val="0"/>
        </w:rPr>
        <w:t xml:space="preserve">ProtocolIE-SingleContainer </w:t>
      </w:r>
      <w:r w:rsidRPr="008711EA">
        <w:rPr>
          <w:noProof w:val="0"/>
          <w:snapToGrid w:val="0"/>
        </w:rPr>
        <w:t>{ {E-RAB</w:t>
      </w:r>
      <w:r w:rsidRPr="008711EA">
        <w:rPr>
          <w:noProof w:val="0"/>
        </w:rPr>
        <w:t>ToBeSetupItemCtxtSUReqIEs</w:t>
      </w:r>
      <w:r w:rsidRPr="008711EA">
        <w:rPr>
          <w:noProof w:val="0"/>
          <w:snapToGrid w:val="0"/>
        </w:rPr>
        <w:t>} }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E-RABToBeSetupItemCtxtSUReqIEs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</w:rPr>
        <w:tab/>
        <w:t>S1AP-PROTOCOL-IES ::= {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id-E-RABToBeSetupItem</w:t>
      </w:r>
      <w:r w:rsidRPr="008711EA">
        <w:rPr>
          <w:noProof w:val="0"/>
        </w:rPr>
        <w:t>CtxtSUReq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ToBeSetupItemCtxtSUReq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>E-RABToBeSetupItemCtxtSUReq</w:t>
      </w:r>
      <w:r w:rsidRPr="008711EA">
        <w:rPr>
          <w:noProof w:val="0"/>
          <w:snapToGrid w:val="0"/>
        </w:rPr>
        <w:t xml:space="preserve"> ::= SEQUENCE {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e-RAB-ID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E-RAB-ID,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e-RABlevelQoSParameters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E-RABLevelQoSParameters,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transportLayerAddress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TransportLayerAddress,</w:t>
      </w:r>
    </w:p>
    <w:p w:rsidR="00D505B8" w:rsidRPr="008711EA" w:rsidRDefault="00D505B8" w:rsidP="00D505B8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gTP-TEID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GTP-TEID,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  <w:t>nAS-PDU</w:t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  <w:t>NAS-PDU</w:t>
      </w:r>
      <w:r w:rsidRPr="008711EA">
        <w:rPr>
          <w:rFonts w:eastAsia="宋体"/>
          <w:noProof w:val="0"/>
          <w:snapToGrid w:val="0"/>
          <w:lang w:eastAsia="zh-CN"/>
        </w:rPr>
        <w:tab/>
      </w:r>
      <w:r w:rsidRPr="008711EA">
        <w:rPr>
          <w:rFonts w:eastAsia="宋体"/>
          <w:noProof w:val="0"/>
          <w:snapToGrid w:val="0"/>
          <w:lang w:eastAsia="zh-CN"/>
        </w:rPr>
        <w:tab/>
        <w:t>OPTIONAL</w:t>
      </w:r>
      <w:r w:rsidRPr="008711EA">
        <w:rPr>
          <w:noProof w:val="0"/>
          <w:snapToGrid w:val="0"/>
        </w:rPr>
        <w:t>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{E-RAB</w:t>
      </w:r>
      <w:r w:rsidRPr="008711EA">
        <w:rPr>
          <w:bCs/>
          <w:noProof w:val="0"/>
        </w:rPr>
        <w:t>ToBeSetupItem</w:t>
      </w:r>
      <w:r w:rsidRPr="008711EA">
        <w:rPr>
          <w:noProof w:val="0"/>
        </w:rPr>
        <w:t>CtxtSUReq</w:t>
      </w:r>
      <w:r w:rsidRPr="008711EA">
        <w:rPr>
          <w:noProof w:val="0"/>
          <w:snapToGrid w:val="0"/>
        </w:rPr>
        <w:t>ExtIEs} } OPTIONAL,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bCs/>
          <w:noProof w:val="0"/>
        </w:rPr>
        <w:t>E-RABToBeSetupItem</w:t>
      </w:r>
      <w:r w:rsidRPr="008711EA">
        <w:rPr>
          <w:noProof w:val="0"/>
        </w:rPr>
        <w:t>CtxtSUReq</w:t>
      </w:r>
      <w:r w:rsidRPr="008711EA">
        <w:rPr>
          <w:noProof w:val="0"/>
          <w:snapToGrid w:val="0"/>
        </w:rPr>
        <w:t>ExtIEs S1AP-PROTOCOL-EXTENSION ::= {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id-SIPTO-Correlation-ID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Correlation-ID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:rsidR="00D505B8" w:rsidRPr="00567372" w:rsidRDefault="00D505B8" w:rsidP="00D505B8">
      <w:pPr>
        <w:pStyle w:val="PL"/>
        <w:rPr>
          <w:ins w:id="142" w:author="Huawei" w:date="2020-01-15T10:32:00Z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id-BearerType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EXTENSION BearerType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ins w:id="143" w:author="Huawei" w:date="2020-01-15T10:32:00Z">
        <w:r w:rsidRPr="00567372">
          <w:rPr>
            <w:noProof w:val="0"/>
            <w:snapToGrid w:val="0"/>
            <w:lang w:eastAsia="zh-CN"/>
          </w:rPr>
          <w:t>|</w:t>
        </w:r>
      </w:ins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ins w:id="144" w:author="Huawei" w:date="2020-01-15T10:32:00Z">
        <w:r w:rsidRPr="00567372">
          <w:rPr>
            <w:noProof w:val="0"/>
            <w:snapToGrid w:val="0"/>
            <w:lang w:eastAsia="zh-CN"/>
          </w:rPr>
          <w:tab/>
          <w:t>{ ID id-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567372">
          <w:rPr>
            <w:noProof w:val="0"/>
            <w:snapToGrid w:val="0"/>
            <w:lang w:eastAsia="zh-CN"/>
          </w:rPr>
          <w:tab/>
          <w:t xml:space="preserve">EXTENSION </w:t>
        </w:r>
        <w:r>
          <w:rPr>
            <w:noProof w:val="0"/>
            <w:snapToGrid w:val="0"/>
            <w:lang w:eastAsia="zh-CN"/>
          </w:rPr>
          <w:t>Non-IP-Type</w:t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  <w:t>PRESENCE optional}</w:t>
        </w:r>
      </w:ins>
      <w:r w:rsidRPr="008711EA">
        <w:rPr>
          <w:noProof w:val="0"/>
          <w:snapToGrid w:val="0"/>
        </w:rPr>
        <w:t>,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6B7C2A" w:rsidRDefault="006B7C2A" w:rsidP="006B7C2A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956F5B" w:rsidRPr="00567372" w:rsidRDefault="00956F5B" w:rsidP="00956F5B">
      <w:pPr>
        <w:pStyle w:val="3"/>
        <w:tabs>
          <w:tab w:val="left" w:pos="1140"/>
        </w:tabs>
        <w:ind w:left="1140" w:hanging="1140"/>
      </w:pPr>
      <w:r w:rsidRPr="00567372">
        <w:t>9.3.4</w:t>
      </w:r>
      <w:r w:rsidRPr="00567372">
        <w:tab/>
        <w:t>Information Element Definitions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id-E-RABInformationListItem,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id-E-RABItem,</w:t>
      </w:r>
    </w:p>
    <w:p w:rsidR="00956F5B" w:rsidRDefault="00956F5B" w:rsidP="00956F5B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D505B8" w:rsidRPr="008711EA" w:rsidRDefault="00D505B8" w:rsidP="00D505B8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 N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NAS-PDU ::=  OCTET STRING</w:t>
      </w:r>
    </w:p>
    <w:p w:rsidR="00D505B8" w:rsidRPr="008711EA" w:rsidRDefault="00D505B8" w:rsidP="00D505B8">
      <w:pPr>
        <w:pStyle w:val="PL"/>
        <w:rPr>
          <w:noProof w:val="0"/>
          <w:snapToGrid w:val="0"/>
          <w:sz w:val="2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NASSecurityParametersfromE-UTRAN ::= OCTET STRING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  <w:sz w:val="20"/>
        </w:rPr>
      </w:pPr>
      <w:r w:rsidRPr="008711EA">
        <w:rPr>
          <w:noProof w:val="0"/>
          <w:snapToGrid w:val="0"/>
        </w:rPr>
        <w:t>NASSecurityParameterstoE-UTRAN ::= OCTET STRING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NB-IoT-DefaultPagingDRX ::= ENUMERATED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v128,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v256,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v512,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v1024,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NB-IoT-Paging-eDRXInformation ::= SEQUENCE { 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nB-IoT-paging-eDRX-Cycle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NB-IoT-Paging-eDRX-Cycle,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nB-IoT-pagingTimeWindow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NB-IoT-PagingTimeWindow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NB-IoT-Paging-eDRXInformation-ExtIEs} } OPTIONAL,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NB-IoT-Paging-eDRXInformation-ExtIEs S1AP-PROTOCOL-EXTENSION ::=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NB-IoT-Paging-eDRX-Cycle ::= ENUMERATED{hf2, hf4, hf6, hf8, hf10, hf12, hf14, hf16, hf32, hf64, hf128, hf256, hf512, hf1024, ...}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NB-IoT-PagingTimeWindow ::= ENUMERATED{s1, s2, s3, s4, s5, s6, s7, s8, s9, s10, s11, s12, s13, s14, s15, s16, ...}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NB-IoT-UEIdentityIndexValue ::= BIT STRING (SIZE (12))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NextPagingAreaScope ::= ENUMERATED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same,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changed,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Default="00D505B8" w:rsidP="00D505B8">
      <w:pPr>
        <w:pStyle w:val="PL"/>
        <w:rPr>
          <w:ins w:id="145" w:author="Huawei" w:date="2020-01-15T10:33:00Z"/>
          <w:noProof w:val="0"/>
          <w:snapToGrid w:val="0"/>
        </w:rPr>
      </w:pPr>
    </w:p>
    <w:p w:rsidR="00D505B8" w:rsidRDefault="00D505B8" w:rsidP="00D505B8">
      <w:pPr>
        <w:pStyle w:val="PL"/>
        <w:rPr>
          <w:ins w:id="146" w:author="Huawei" w:date="2020-01-15T10:33:00Z"/>
          <w:noProof w:val="0"/>
          <w:snapToGrid w:val="0"/>
        </w:rPr>
      </w:pPr>
      <w:ins w:id="147" w:author="Huawei" w:date="2020-01-15T10:33:00Z">
        <w:r>
          <w:rPr>
            <w:rFonts w:hint="eastAsia"/>
            <w:noProof w:val="0"/>
            <w:snapToGrid w:val="0"/>
            <w:lang w:eastAsia="zh-CN"/>
          </w:rPr>
          <w:t>N</w:t>
        </w:r>
        <w:r>
          <w:rPr>
            <w:noProof w:val="0"/>
            <w:snapToGrid w:val="0"/>
            <w:lang w:eastAsia="zh-CN"/>
          </w:rPr>
          <w:t>on-IP-Type</w:t>
        </w:r>
        <w:r>
          <w:rPr>
            <w:noProof w:val="0"/>
            <w:snapToGrid w:val="0"/>
          </w:rPr>
          <w:t xml:space="preserve"> ::= ENUMERATED {</w:t>
        </w:r>
      </w:ins>
    </w:p>
    <w:p w:rsidR="00D505B8" w:rsidRDefault="00D505B8" w:rsidP="00D505B8">
      <w:pPr>
        <w:pStyle w:val="PL"/>
        <w:rPr>
          <w:ins w:id="148" w:author="Huawei" w:date="2020-01-15T10:33:00Z"/>
          <w:noProof w:val="0"/>
          <w:snapToGrid w:val="0"/>
        </w:rPr>
      </w:pPr>
      <w:ins w:id="149" w:author="Huawei" w:date="2020-01-15T10:33:00Z">
        <w:r>
          <w:rPr>
            <w:noProof w:val="0"/>
            <w:snapToGrid w:val="0"/>
          </w:rPr>
          <w:tab/>
          <w:t>ethernet,</w:t>
        </w:r>
      </w:ins>
    </w:p>
    <w:p w:rsidR="00D505B8" w:rsidRDefault="00D505B8" w:rsidP="00D505B8">
      <w:pPr>
        <w:pStyle w:val="PL"/>
        <w:rPr>
          <w:ins w:id="150" w:author="Huawei" w:date="2020-01-15T10:33:00Z"/>
          <w:noProof w:val="0"/>
          <w:snapToGrid w:val="0"/>
        </w:rPr>
      </w:pPr>
      <w:ins w:id="151" w:author="Huawei" w:date="2020-01-15T10:33:00Z">
        <w:r>
          <w:rPr>
            <w:noProof w:val="0"/>
            <w:snapToGrid w:val="0"/>
          </w:rPr>
          <w:tab/>
          <w:t>...</w:t>
        </w:r>
      </w:ins>
    </w:p>
    <w:p w:rsidR="00D505B8" w:rsidRPr="008711EA" w:rsidRDefault="00D505B8" w:rsidP="00D505B8">
      <w:pPr>
        <w:pStyle w:val="PL"/>
        <w:rPr>
          <w:noProof w:val="0"/>
          <w:snapToGrid w:val="0"/>
        </w:rPr>
      </w:pPr>
      <w:ins w:id="152" w:author="Huawei" w:date="2020-01-15T10:33:00Z">
        <w:r>
          <w:rPr>
            <w:noProof w:val="0"/>
            <w:snapToGrid w:val="0"/>
          </w:rPr>
          <w:t>}</w:t>
        </w:r>
      </w:ins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NRCellIdentity ::= BIT STRING (SIZE(36))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NR-CGI ::= SEQUENCE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pLMNIdentity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PLMNidentity,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nRCellIdentity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NRCellIdentity,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{NR-CGI-ExtIEs} } OPTIONAL,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NR-CGI-ExtIEs S1AP-PROTOCOL-EXTENSION ::=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NRencryptionAlgorithms ::= BIT STRING (SIZE (16,...))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NRintegrityProtectionAlgorithms ::= BIT STRING (SIZE (16,...))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noProof w:val="0"/>
          <w:snapToGrid w:val="0"/>
        </w:rPr>
        <w:t xml:space="preserve"> ::= ENUMERATED {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nRrestricted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noProof w:val="0"/>
          <w:snapToGrid w:val="0"/>
        </w:rPr>
        <w:t>,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snapToGrid w:val="0"/>
        </w:rPr>
      </w:pPr>
      <w:r w:rsidRPr="008711EA">
        <w:rPr>
          <w:snapToGrid w:val="0"/>
        </w:rPr>
        <w:t>NRrestrictionin5GS ::= ENUMERATED {</w:t>
      </w:r>
    </w:p>
    <w:p w:rsidR="00D505B8" w:rsidRPr="008711EA" w:rsidRDefault="00D505B8" w:rsidP="00D505B8">
      <w:pPr>
        <w:pStyle w:val="PL"/>
        <w:rPr>
          <w:snapToGrid w:val="0"/>
        </w:rPr>
      </w:pPr>
      <w:r w:rsidRPr="008711EA">
        <w:rPr>
          <w:snapToGrid w:val="0"/>
        </w:rPr>
        <w:tab/>
        <w:t>nRrestrictedin5GS,</w:t>
      </w:r>
    </w:p>
    <w:p w:rsidR="00D505B8" w:rsidRPr="008711EA" w:rsidRDefault="00D505B8" w:rsidP="00D505B8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:rsidR="00D505B8" w:rsidRPr="008711EA" w:rsidRDefault="00D505B8" w:rsidP="00D505B8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:rsidR="00877085" w:rsidRDefault="00877085" w:rsidP="00877085">
      <w:pPr>
        <w:rPr>
          <w:b/>
          <w:i/>
          <w:noProof/>
          <w:color w:val="FF00FF"/>
          <w:sz w:val="24"/>
          <w:lang w:eastAsia="zh-CN"/>
        </w:rPr>
      </w:pPr>
      <w:r w:rsidRPr="00701B38">
        <w:rPr>
          <w:b/>
          <w:i/>
          <w:noProof/>
          <w:color w:val="FF00FF"/>
          <w:sz w:val="24"/>
          <w:lang w:eastAsia="zh-CN"/>
        </w:rPr>
        <w:t>---Start of the Next Change----</w:t>
      </w:r>
    </w:p>
    <w:p w:rsidR="004D12E4" w:rsidRDefault="004D12E4" w:rsidP="004D12E4">
      <w:pPr>
        <w:pStyle w:val="3"/>
        <w:rPr>
          <w:lang w:eastAsia="en-GB"/>
        </w:rPr>
      </w:pPr>
      <w:bookmarkStart w:id="153" w:name="_Toc20953920"/>
      <w:r>
        <w:t>9.3.6</w:t>
      </w:r>
      <w:r>
        <w:tab/>
        <w:t>Constant Definitions</w:t>
      </w:r>
      <w:bookmarkEnd w:id="153"/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S1AP-Constants { 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eps-Access (21) modules (3) s1ap (1) version1 (1) s1ap-Constants (4) } 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IMPORTS</w:t>
      </w:r>
    </w:p>
    <w:p w:rsidR="004D12E4" w:rsidRDefault="004D12E4" w:rsidP="004D12E4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  <w:t>ProcedureCode,</w:t>
      </w:r>
    </w:p>
    <w:p w:rsidR="004D12E4" w:rsidRDefault="004D12E4" w:rsidP="004D12E4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  <w:t>ProtocolIE-ID</w:t>
      </w:r>
    </w:p>
    <w:p w:rsidR="004D12E4" w:rsidRDefault="004D12E4" w:rsidP="004D12E4">
      <w:pPr>
        <w:pStyle w:val="PL"/>
        <w:rPr>
          <w:rFonts w:eastAsia="宋体"/>
          <w:noProof w:val="0"/>
          <w:lang w:eastAsia="zh-CN"/>
        </w:rPr>
      </w:pPr>
    </w:p>
    <w:p w:rsidR="004D12E4" w:rsidRDefault="004D12E4" w:rsidP="004D12E4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FROM S1AP-CommonDataTypes;</w:t>
      </w:r>
    </w:p>
    <w:p w:rsidR="004D12E4" w:rsidRDefault="004D12E4" w:rsidP="004D12E4">
      <w:pPr>
        <w:pStyle w:val="PL"/>
        <w:rPr>
          <w:noProof w:val="0"/>
          <w:snapToGrid w:val="0"/>
          <w:lang w:eastAsia="en-GB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Elementary Procedures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4D12E4" w:rsidRDefault="004D12E4" w:rsidP="004D12E4">
      <w:pPr>
        <w:pStyle w:val="PL"/>
        <w:rPr>
          <w:noProof w:val="0"/>
          <w:snapToGrid w:val="0"/>
        </w:rPr>
      </w:pP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id-HandoverPreparation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id-HandoverResourceAllocation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:rsidR="004D12E4" w:rsidRDefault="004D12E4" w:rsidP="004D12E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id-PathSwitchRequest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:rsidR="004D12E4" w:rsidRDefault="004D12E4" w:rsidP="004D12E4">
      <w:pPr>
        <w:pStyle w:val="PL"/>
        <w:rPr>
          <w:b/>
          <w:snapToGrid w:val="0"/>
          <w:color w:val="FF0000"/>
          <w:highlight w:val="yellow"/>
        </w:rPr>
      </w:pPr>
      <w:r w:rsidRPr="00233AA3">
        <w:rPr>
          <w:rFonts w:hint="eastAsia"/>
          <w:b/>
          <w:snapToGrid w:val="0"/>
          <w:color w:val="FF0000"/>
          <w:highlight w:val="yellow"/>
        </w:rPr>
        <w:t>/</w:t>
      </w:r>
      <w:r w:rsidRPr="00233AA3">
        <w:rPr>
          <w:b/>
          <w:snapToGrid w:val="0"/>
          <w:color w:val="FF0000"/>
          <w:highlight w:val="yellow"/>
        </w:rPr>
        <w:t>/skip the unchanged part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id-WLANMeasurementConfiguration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285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id-WarningAreaCoordinates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286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id-NRrestrictionin5GS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287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id-PSCellInformation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288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id-LastNG-RANPLMNIdentity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290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id-ConnectedengNBList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291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id-ConnectedengNBToAddList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292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id-ConnectedengNBToRemoveList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293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id-EN-DCSONConfigurationTransfer-ECT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294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id-EN-DCSONConfigurationTransfer-MCT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295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id-IMSvoiceEPSfallbackfrom5G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296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id-TimeSinceSecondaryNodeRelease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297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id-RequestTypeAdditionalInfo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298</w:t>
      </w:r>
    </w:p>
    <w:p w:rsidR="00D505B8" w:rsidRDefault="00D505B8" w:rsidP="00D505B8">
      <w:pPr>
        <w:pStyle w:val="PL"/>
        <w:rPr>
          <w:ins w:id="154" w:author="Huawei" w:date="2020-01-15T10:34:00Z"/>
          <w:noProof w:val="0"/>
          <w:snapToGrid w:val="0"/>
        </w:rPr>
      </w:pPr>
      <w:r w:rsidRPr="008711EA">
        <w:rPr>
          <w:noProof w:val="0"/>
          <w:snapToGrid w:val="0"/>
        </w:rPr>
        <w:t>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299</w:t>
      </w: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ins w:id="155" w:author="Huawei" w:date="2020-01-15T10:34:00Z">
        <w:r w:rsidRPr="00D505B8">
          <w:rPr>
            <w:noProof w:val="0"/>
            <w:snapToGrid w:val="0"/>
          </w:rPr>
          <w:t>id-Non-IP-Type</w:t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</w:r>
        <w:r w:rsidRPr="00D505B8">
          <w:rPr>
            <w:noProof w:val="0"/>
            <w:snapToGrid w:val="0"/>
          </w:rPr>
          <w:tab/>
          <w:t>ProtocolIE-ID ::= abc</w:t>
        </w:r>
      </w:ins>
    </w:p>
    <w:p w:rsidR="00D505B8" w:rsidRPr="008711EA" w:rsidRDefault="00D505B8" w:rsidP="00D505B8">
      <w:pPr>
        <w:pStyle w:val="PL"/>
        <w:rPr>
          <w:noProof w:val="0"/>
          <w:snapToGrid w:val="0"/>
        </w:rPr>
      </w:pPr>
    </w:p>
    <w:p w:rsidR="00D505B8" w:rsidRPr="008711EA" w:rsidRDefault="00D505B8" w:rsidP="00D505B8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:rsidR="00956F5B" w:rsidRPr="00956F5B" w:rsidRDefault="00956F5B" w:rsidP="00BD479C">
      <w:pPr>
        <w:rPr>
          <w:snapToGrid w:val="0"/>
        </w:rPr>
      </w:pPr>
      <w:r w:rsidRPr="00701B38">
        <w:rPr>
          <w:b/>
          <w:i/>
          <w:noProof/>
          <w:color w:val="FF00FF"/>
          <w:sz w:val="24"/>
          <w:lang w:eastAsia="zh-CN"/>
        </w:rPr>
        <w:t>---</w:t>
      </w:r>
      <w:r>
        <w:rPr>
          <w:b/>
          <w:i/>
          <w:noProof/>
          <w:color w:val="FF00FF"/>
          <w:sz w:val="24"/>
          <w:lang w:eastAsia="zh-CN"/>
        </w:rPr>
        <w:t>End</w:t>
      </w:r>
      <w:r w:rsidRPr="00701B38">
        <w:rPr>
          <w:b/>
          <w:i/>
          <w:noProof/>
          <w:color w:val="FF00FF"/>
          <w:sz w:val="24"/>
          <w:lang w:eastAsia="zh-CN"/>
        </w:rPr>
        <w:t xml:space="preserve"> of the Change</w:t>
      </w:r>
      <w:r>
        <w:rPr>
          <w:b/>
          <w:i/>
          <w:noProof/>
          <w:color w:val="FF00FF"/>
          <w:sz w:val="24"/>
          <w:lang w:eastAsia="zh-CN"/>
        </w:rPr>
        <w:t>s</w:t>
      </w:r>
      <w:r w:rsidRPr="00701B38">
        <w:rPr>
          <w:b/>
          <w:i/>
          <w:noProof/>
          <w:color w:val="FF00FF"/>
          <w:sz w:val="24"/>
          <w:lang w:eastAsia="zh-CN"/>
        </w:rPr>
        <w:t>----</w:t>
      </w:r>
    </w:p>
    <w:sectPr w:rsidR="00956F5B" w:rsidRPr="00956F5B" w:rsidSect="00956F5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D2A" w:rsidRDefault="00055D2A">
      <w:r>
        <w:separator/>
      </w:r>
    </w:p>
  </w:endnote>
  <w:endnote w:type="continuationSeparator" w:id="0">
    <w:p w:rsidR="00055D2A" w:rsidRDefault="0005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D2A" w:rsidRDefault="00055D2A">
      <w:r>
        <w:separator/>
      </w:r>
    </w:p>
  </w:footnote>
  <w:footnote w:type="continuationSeparator" w:id="0">
    <w:p w:rsidR="00055D2A" w:rsidRDefault="00055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ED7" w:rsidRDefault="00A62E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ED7" w:rsidRDefault="00A62E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ED7" w:rsidRDefault="00A62E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ED7" w:rsidRDefault="00A62E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71808"/>
    <w:multiLevelType w:val="hybridMultilevel"/>
    <w:tmpl w:val="45121282"/>
    <w:lvl w:ilvl="0" w:tplc="E3166A52">
      <w:start w:val="2019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9C42B14"/>
    <w:multiLevelType w:val="hybridMultilevel"/>
    <w:tmpl w:val="F3D4D0FA"/>
    <w:lvl w:ilvl="0" w:tplc="6982FE9A">
      <w:start w:val="3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8CF235F"/>
    <w:multiLevelType w:val="hybridMultilevel"/>
    <w:tmpl w:val="5E4C092E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61E"/>
    <w:rsid w:val="00055D2A"/>
    <w:rsid w:val="000A6394"/>
    <w:rsid w:val="000B5BB4"/>
    <w:rsid w:val="000B7FED"/>
    <w:rsid w:val="000C038A"/>
    <w:rsid w:val="000C6598"/>
    <w:rsid w:val="000D7138"/>
    <w:rsid w:val="000E27E1"/>
    <w:rsid w:val="00120825"/>
    <w:rsid w:val="001357D6"/>
    <w:rsid w:val="00145D43"/>
    <w:rsid w:val="00146EB5"/>
    <w:rsid w:val="00192C46"/>
    <w:rsid w:val="001A08B3"/>
    <w:rsid w:val="001A7B60"/>
    <w:rsid w:val="001B52F0"/>
    <w:rsid w:val="001B5F65"/>
    <w:rsid w:val="001B7A65"/>
    <w:rsid w:val="001E41F3"/>
    <w:rsid w:val="00210AE4"/>
    <w:rsid w:val="0021459D"/>
    <w:rsid w:val="00230740"/>
    <w:rsid w:val="00233AA3"/>
    <w:rsid w:val="0026004D"/>
    <w:rsid w:val="002640DD"/>
    <w:rsid w:val="00264C6B"/>
    <w:rsid w:val="00275D12"/>
    <w:rsid w:val="00284FEB"/>
    <w:rsid w:val="002860C4"/>
    <w:rsid w:val="00293E8B"/>
    <w:rsid w:val="00294686"/>
    <w:rsid w:val="00294DD5"/>
    <w:rsid w:val="002B5741"/>
    <w:rsid w:val="00305409"/>
    <w:rsid w:val="0032501C"/>
    <w:rsid w:val="0032754F"/>
    <w:rsid w:val="00340A5D"/>
    <w:rsid w:val="00341D9C"/>
    <w:rsid w:val="003476F2"/>
    <w:rsid w:val="003609EF"/>
    <w:rsid w:val="0036231A"/>
    <w:rsid w:val="00374DD4"/>
    <w:rsid w:val="003E1A36"/>
    <w:rsid w:val="00410371"/>
    <w:rsid w:val="004242F1"/>
    <w:rsid w:val="0047182E"/>
    <w:rsid w:val="00496159"/>
    <w:rsid w:val="004B75B7"/>
    <w:rsid w:val="004D113A"/>
    <w:rsid w:val="004D12E4"/>
    <w:rsid w:val="005003C4"/>
    <w:rsid w:val="00512DF2"/>
    <w:rsid w:val="0051580D"/>
    <w:rsid w:val="005264A8"/>
    <w:rsid w:val="00546025"/>
    <w:rsid w:val="00547111"/>
    <w:rsid w:val="005758B6"/>
    <w:rsid w:val="00592D74"/>
    <w:rsid w:val="005E2C44"/>
    <w:rsid w:val="005E7FB6"/>
    <w:rsid w:val="00621188"/>
    <w:rsid w:val="006257ED"/>
    <w:rsid w:val="006379A2"/>
    <w:rsid w:val="00674898"/>
    <w:rsid w:val="00675154"/>
    <w:rsid w:val="006922E0"/>
    <w:rsid w:val="00695808"/>
    <w:rsid w:val="006B3F69"/>
    <w:rsid w:val="006B46FB"/>
    <w:rsid w:val="006B7C2A"/>
    <w:rsid w:val="006E21FB"/>
    <w:rsid w:val="00701B38"/>
    <w:rsid w:val="00702606"/>
    <w:rsid w:val="007703C6"/>
    <w:rsid w:val="00792342"/>
    <w:rsid w:val="007977A8"/>
    <w:rsid w:val="007B512A"/>
    <w:rsid w:val="007C0DB2"/>
    <w:rsid w:val="007C2097"/>
    <w:rsid w:val="007C3EC4"/>
    <w:rsid w:val="007D5D85"/>
    <w:rsid w:val="007D6A07"/>
    <w:rsid w:val="007D72F6"/>
    <w:rsid w:val="007F7259"/>
    <w:rsid w:val="008040A8"/>
    <w:rsid w:val="0080720A"/>
    <w:rsid w:val="008279FA"/>
    <w:rsid w:val="00830707"/>
    <w:rsid w:val="008626E7"/>
    <w:rsid w:val="00870EE7"/>
    <w:rsid w:val="00877085"/>
    <w:rsid w:val="00883599"/>
    <w:rsid w:val="008863B9"/>
    <w:rsid w:val="008A1EFF"/>
    <w:rsid w:val="008A45A6"/>
    <w:rsid w:val="008B4089"/>
    <w:rsid w:val="008C4F19"/>
    <w:rsid w:val="008E0DE8"/>
    <w:rsid w:val="008F686C"/>
    <w:rsid w:val="00912B44"/>
    <w:rsid w:val="009148DE"/>
    <w:rsid w:val="0093296F"/>
    <w:rsid w:val="00941E30"/>
    <w:rsid w:val="00956F5B"/>
    <w:rsid w:val="00966864"/>
    <w:rsid w:val="009777D9"/>
    <w:rsid w:val="00981ED4"/>
    <w:rsid w:val="00991B88"/>
    <w:rsid w:val="009A5753"/>
    <w:rsid w:val="009A579D"/>
    <w:rsid w:val="009A62E1"/>
    <w:rsid w:val="009A6406"/>
    <w:rsid w:val="009B64B7"/>
    <w:rsid w:val="009D0347"/>
    <w:rsid w:val="009D4CFD"/>
    <w:rsid w:val="009E3297"/>
    <w:rsid w:val="009F734F"/>
    <w:rsid w:val="00A17A8F"/>
    <w:rsid w:val="00A246B6"/>
    <w:rsid w:val="00A45AF6"/>
    <w:rsid w:val="00A47E70"/>
    <w:rsid w:val="00A50CF0"/>
    <w:rsid w:val="00A601A1"/>
    <w:rsid w:val="00A62ED7"/>
    <w:rsid w:val="00A7671C"/>
    <w:rsid w:val="00A87743"/>
    <w:rsid w:val="00AA2CBC"/>
    <w:rsid w:val="00AA64D9"/>
    <w:rsid w:val="00AC5820"/>
    <w:rsid w:val="00AD1CD8"/>
    <w:rsid w:val="00B258BB"/>
    <w:rsid w:val="00B67B97"/>
    <w:rsid w:val="00B92F54"/>
    <w:rsid w:val="00B968C8"/>
    <w:rsid w:val="00BA3EC5"/>
    <w:rsid w:val="00BA51D9"/>
    <w:rsid w:val="00BB5DFC"/>
    <w:rsid w:val="00BD279D"/>
    <w:rsid w:val="00BD479C"/>
    <w:rsid w:val="00BD6BB8"/>
    <w:rsid w:val="00BE03B4"/>
    <w:rsid w:val="00C57C1E"/>
    <w:rsid w:val="00C66BA2"/>
    <w:rsid w:val="00C82761"/>
    <w:rsid w:val="00C95985"/>
    <w:rsid w:val="00C965D4"/>
    <w:rsid w:val="00CB2DF7"/>
    <w:rsid w:val="00CC5026"/>
    <w:rsid w:val="00CC68D0"/>
    <w:rsid w:val="00CF3470"/>
    <w:rsid w:val="00CF7200"/>
    <w:rsid w:val="00D03F9A"/>
    <w:rsid w:val="00D06D51"/>
    <w:rsid w:val="00D24991"/>
    <w:rsid w:val="00D50255"/>
    <w:rsid w:val="00D505B8"/>
    <w:rsid w:val="00D53D72"/>
    <w:rsid w:val="00D62882"/>
    <w:rsid w:val="00D66520"/>
    <w:rsid w:val="00DB1661"/>
    <w:rsid w:val="00DB545D"/>
    <w:rsid w:val="00DE34CF"/>
    <w:rsid w:val="00E03A83"/>
    <w:rsid w:val="00E13F3D"/>
    <w:rsid w:val="00E23D2B"/>
    <w:rsid w:val="00E34898"/>
    <w:rsid w:val="00E54B76"/>
    <w:rsid w:val="00E75EDB"/>
    <w:rsid w:val="00EB09B7"/>
    <w:rsid w:val="00EC6AD4"/>
    <w:rsid w:val="00EC7ECD"/>
    <w:rsid w:val="00EE7D7C"/>
    <w:rsid w:val="00F03171"/>
    <w:rsid w:val="00F03C50"/>
    <w:rsid w:val="00F25D98"/>
    <w:rsid w:val="00F300FB"/>
    <w:rsid w:val="00F547E4"/>
    <w:rsid w:val="00F779F9"/>
    <w:rsid w:val="00F77A01"/>
    <w:rsid w:val="00F8406F"/>
    <w:rsid w:val="00FB6386"/>
    <w:rsid w:val="00FE09CA"/>
    <w:rsid w:val="00FE3146"/>
    <w:rsid w:val="00FE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0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01B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01B3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01B38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701B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01B38"/>
    <w:rPr>
      <w:rFonts w:ascii="Arial" w:hAnsi="Arial"/>
      <w:b/>
      <w:lang w:val="en-GB" w:eastAsia="en-US"/>
    </w:rPr>
  </w:style>
  <w:style w:type="character" w:customStyle="1" w:styleId="msoins0">
    <w:name w:val="msoins"/>
    <w:basedOn w:val="a0"/>
    <w:rsid w:val="00701B38"/>
  </w:style>
  <w:style w:type="character" w:customStyle="1" w:styleId="PLChar">
    <w:name w:val="PL Char"/>
    <w:link w:val="PL"/>
    <w:qFormat/>
    <w:rsid w:val="00701B38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496159"/>
    <w:pPr>
      <w:ind w:firstLineChars="200" w:firstLine="420"/>
    </w:pPr>
  </w:style>
  <w:style w:type="paragraph" w:customStyle="1" w:styleId="CharCharChar">
    <w:name w:val="Char Char Char"/>
    <w:basedOn w:val="a"/>
    <w:semiHidden/>
    <w:rsid w:val="00A87743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2">
    <w:name w:val="Emphasis"/>
    <w:qFormat/>
    <w:rsid w:val="009D4CFD"/>
    <w:rPr>
      <w:i/>
      <w:iCs/>
    </w:rPr>
  </w:style>
  <w:style w:type="character" w:customStyle="1" w:styleId="TACChar">
    <w:name w:val="TAC Char"/>
    <w:basedOn w:val="TALChar"/>
    <w:link w:val="TAC"/>
    <w:locked/>
    <w:rsid w:val="009D4CFD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21459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779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01410-B49A-49AF-B275-00F6BFFD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22</Pages>
  <Words>6107</Words>
  <Characters>34814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2019-11-22T08:14:00Z</dcterms:created>
  <dcterms:modified xsi:type="dcterms:W3CDTF">2020-02-13T09:12:00Z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(3)sQOjrN9Kofo6rTsI1umRapacB5nhlJhpWCYpN22kGUcd2+zJYc3RX8SDRDujwqs2Uasl1I+k
gVRXmUJ4p3QV9gN1DqAUvRurS5thOabs5ZRKQAZajLDnmlecdV4fgLdY5v1YPleoOf6X3IrN
P+2558jIjhRlyYxp3/lO7c4Caon324CricYQAWD8/jBO1d1iBOeh+PIWZkMrvo6ep9qMWbXc
G8BREhSO//Qy/B8oGI</vt:lpwstr>
  </property>
  <property fmtid="{D5CDD505-2E9C-101B-9397-08002B2CF9AE}" pid="22" name="_2015_ms_pID_7253431">
    <vt:lpwstr>1uT1e99fvfZ4ewOMqWKTzuk9KNxIgSDyy0UvLpm7ZuMb5KTLJ13y9o
BojxcvSMThcOdtZRfYIHdW6Rujbcb3HuDbsNxRAf/R2iUhX5+E700HTFDBy2G/D8Fvb0Zuep
pwNjQWsllfvbQAVnoXhno7c8ymNaxDLIE9/nov9sJwAlVA+Y5hy9+wvz1TiWpUM8PlGjVHI/
4yS1Sv/e/9jFVtfejzZX+G+Yavak7C+AKQBf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